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7625EA29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</w:t>
      </w:r>
      <w:r w:rsidR="0012451F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D41E0E">
        <w:rPr>
          <w:b/>
          <w:i/>
          <w:noProof/>
          <w:sz w:val="28"/>
        </w:rPr>
        <w:t>25</w:t>
      </w:r>
      <w:r w:rsidR="005F4A67">
        <w:rPr>
          <w:b/>
          <w:i/>
          <w:noProof/>
          <w:sz w:val="28"/>
        </w:rPr>
        <w:t>3088</w:t>
      </w:r>
      <w:r w:rsidR="00FF553A">
        <w:rPr>
          <w:b/>
          <w:i/>
          <w:noProof/>
          <w:sz w:val="28"/>
        </w:rPr>
        <w:t>r</w:t>
      </w:r>
      <w:r w:rsidR="008C7336">
        <w:rPr>
          <w:b/>
          <w:i/>
          <w:noProof/>
          <w:sz w:val="28"/>
        </w:rPr>
        <w:t>3</w:t>
      </w:r>
    </w:p>
    <w:p w14:paraId="64C13A67" w14:textId="17919711" w:rsidR="007C0BA8" w:rsidRPr="00EE2577" w:rsidRDefault="00946B5B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sz w:val="24"/>
        </w:rPr>
        <w:t>Gothenburg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682AC5">
        <w:rPr>
          <w:rFonts w:ascii="Arial" w:hAnsi="Arial"/>
          <w:b/>
          <w:sz w:val="24"/>
        </w:rPr>
        <w:t>Sweden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</w:t>
      </w:r>
      <w:r w:rsidR="00F54C0E"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z w:val="24"/>
        </w:rPr>
        <w:t>29 August</w:t>
      </w:r>
      <w:r w:rsidRPr="007544D2">
        <w:rPr>
          <w:rFonts w:ascii="Arial" w:hAnsi="Arial"/>
          <w:b/>
          <w:sz w:val="24"/>
        </w:rPr>
        <w:t xml:space="preserve"> </w:t>
      </w:r>
      <w:r w:rsidR="001B49D5" w:rsidRPr="007544D2">
        <w:rPr>
          <w:rFonts w:ascii="Arial" w:hAnsi="Arial"/>
          <w:b/>
          <w:sz w:val="24"/>
        </w:rPr>
        <w:t>202</w:t>
      </w:r>
      <w:r w:rsidR="00F54C0E">
        <w:rPr>
          <w:rFonts w:ascii="Arial" w:hAnsi="Arial"/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7C224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44AB7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5F4A67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9CB57" w:rsidR="001E41F3" w:rsidRPr="00410371" w:rsidRDefault="001347D5" w:rsidP="00F81AA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E09A4" w:rsidR="001E41F3" w:rsidRPr="00410371" w:rsidRDefault="00BD6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A57786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A57786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80523" w:rsidR="00A739D9" w:rsidRDefault="003B0234" w:rsidP="00075E27">
            <w:pPr>
              <w:pStyle w:val="CRCoverPage"/>
              <w:spacing w:after="0"/>
              <w:rPr>
                <w:noProof/>
              </w:rPr>
            </w:pPr>
            <w:r>
              <w:t>Availability status of a MC User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1E0E28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01710" w:rsidR="001E41F3" w:rsidRPr="003B0234" w:rsidRDefault="00112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 w:rsidR="003B0234">
              <w:rPr>
                <w:rFonts w:hint="eastAsia"/>
                <w:noProof/>
                <w:lang w:eastAsia="zh-CN"/>
              </w:rPr>
              <w:t>Nokia</w:t>
            </w:r>
            <w:r w:rsidR="008F3CA5">
              <w:rPr>
                <w:noProof/>
                <w:lang w:eastAsia="zh-CN"/>
              </w:rPr>
              <w:t>, 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29F4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  <w:r w:rsidR="00D2395F">
              <w:rPr>
                <w:noProof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6B2FB" w:rsidR="001E41F3" w:rsidRDefault="0007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87A89">
              <w:t>8</w:t>
            </w:r>
            <w:r>
              <w:t>-</w:t>
            </w:r>
            <w:r w:rsidR="00E14AEC">
              <w:t>27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E68E3" w:rsidR="001E41F3" w:rsidRDefault="00CB7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C0CA5" w14:textId="1AF02170" w:rsidR="00FB24A1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SA1 has studied several use cases related to </w:t>
            </w:r>
            <w:r>
              <w:rPr>
                <w:rFonts w:hint="eastAsia"/>
                <w:lang w:eastAsia="zh-CN"/>
              </w:rPr>
              <w:t>a</w:t>
            </w:r>
            <w:r>
              <w:t>vailability status of a MC User</w:t>
            </w:r>
            <w:r>
              <w:rPr>
                <w:noProof/>
              </w:rPr>
              <w:t xml:space="preserve"> in Rel-20 FS_ FRMCS_Ph6. The corresponding requirements have been captured in TR 22.</w:t>
            </w:r>
            <w:r w:rsidR="00950906">
              <w:rPr>
                <w:rFonts w:hint="eastAsia"/>
                <w:noProof/>
                <w:lang w:eastAsia="zh-CN"/>
              </w:rPr>
              <w:t>989</w:t>
            </w:r>
            <w:r>
              <w:rPr>
                <w:noProof/>
              </w:rPr>
              <w:t>.</w:t>
            </w:r>
          </w:p>
          <w:p w14:paraId="10BDFE3F" w14:textId="77777777" w:rsidR="00FB24A1" w:rsidRDefault="00FB24A1" w:rsidP="00FB24A1">
            <w:pPr>
              <w:pStyle w:val="CRCoverPage"/>
              <w:spacing w:after="0"/>
              <w:rPr>
                <w:noProof/>
              </w:rPr>
            </w:pPr>
          </w:p>
          <w:p w14:paraId="708AA7DE" w14:textId="0C1EE458" w:rsidR="0096782D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introduce the corresponding requirements into TS 22.2</w:t>
            </w:r>
            <w:r w:rsidR="00AD4E40">
              <w:rPr>
                <w:rFonts w:hint="eastAsia"/>
                <w:noProof/>
                <w:lang w:eastAsia="zh-CN"/>
              </w:rPr>
              <w:t>80</w:t>
            </w:r>
            <w:r>
              <w:rPr>
                <w:noProof/>
              </w:rPr>
              <w:t>.</w:t>
            </w:r>
          </w:p>
        </w:tc>
      </w:tr>
      <w:tr w:rsidR="0096782D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8CB9E" w:rsidR="0096782D" w:rsidRPr="00E32FAC" w:rsidRDefault="00123AE4" w:rsidP="00123A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Provide the </w:t>
            </w:r>
            <w:r w:rsidR="00CD10C7">
              <w:t xml:space="preserve">availability </w:t>
            </w:r>
            <w:r>
              <w:t>status of MC Service ID and Functional Alias</w:t>
            </w:r>
          </w:p>
        </w:tc>
      </w:tr>
      <w:tr w:rsidR="0096782D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5926C2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C44CE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requirements for downstream groups related to </w:t>
            </w:r>
            <w:r w:rsidR="006A53EB">
              <w:rPr>
                <w:rFonts w:hint="eastAsia"/>
                <w:lang w:eastAsia="zh-CN"/>
              </w:rPr>
              <w:t>a</w:t>
            </w:r>
            <w:r w:rsidR="006A53EB">
              <w:t>vailability status of a MC User</w:t>
            </w:r>
            <w:r>
              <w:rPr>
                <w:noProof/>
              </w:rPr>
              <w:t xml:space="preserve"> </w:t>
            </w:r>
          </w:p>
        </w:tc>
      </w:tr>
      <w:tr w:rsidR="0096782D" w14:paraId="034AF533" w14:textId="77777777" w:rsidTr="009E1E73">
        <w:tc>
          <w:tcPr>
            <w:tcW w:w="2694" w:type="dxa"/>
            <w:gridSpan w:val="2"/>
          </w:tcPr>
          <w:p w14:paraId="39D9EB5B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A17D7AC" w14:textId="77777777" w:rsidTr="00AC61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0B320A9F" w:rsidR="0096782D" w:rsidRPr="006512F6" w:rsidRDefault="009C1613" w:rsidP="0096782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C6119">
              <w:rPr>
                <w:rFonts w:hint="eastAsia"/>
                <w:lang w:eastAsia="zh-CN"/>
              </w:rPr>
              <w:t>6.7.2</w:t>
            </w:r>
            <w:r w:rsidR="008C686A" w:rsidRPr="00AC6119">
              <w:t xml:space="preserve">, </w:t>
            </w:r>
            <w:r w:rsidRPr="00AC6119">
              <w:rPr>
                <w:rFonts w:hint="eastAsia"/>
                <w:lang w:eastAsia="zh-CN"/>
              </w:rPr>
              <w:t>6.9</w:t>
            </w:r>
            <w:r w:rsidR="00BC27C8" w:rsidRPr="00AC6119">
              <w:t xml:space="preserve">, </w:t>
            </w:r>
            <w:r w:rsidR="00447677" w:rsidRPr="00AC6119">
              <w:t>Annex A</w:t>
            </w:r>
          </w:p>
        </w:tc>
      </w:tr>
      <w:tr w:rsidR="0096782D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82D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</w:p>
        </w:tc>
      </w:tr>
      <w:tr w:rsidR="0096782D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82D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782D" w:rsidRPr="008863B9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782D" w:rsidRPr="008863B9" w:rsidRDefault="0096782D" w:rsidP="00967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82D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09E63CEA" w14:textId="77777777" w:rsidR="00A570B6" w:rsidRPr="006D7CE7" w:rsidRDefault="00A570B6" w:rsidP="00A570B6">
      <w:pPr>
        <w:pStyle w:val="Titre3"/>
      </w:pPr>
      <w:bookmarkStart w:id="3" w:name="_Toc45388197"/>
      <w:bookmarkStart w:id="4" w:name="_Toc194075832"/>
      <w:bookmarkEnd w:id="1"/>
      <w:bookmarkEnd w:id="2"/>
      <w:r w:rsidRPr="006D7CE7">
        <w:t>6.7.2</w:t>
      </w:r>
      <w:r w:rsidRPr="006D7CE7">
        <w:tab/>
        <w:t>General requirements</w:t>
      </w:r>
      <w:bookmarkEnd w:id="3"/>
      <w:bookmarkEnd w:id="4"/>
    </w:p>
    <w:p w14:paraId="60BB99C6" w14:textId="05360E50" w:rsidR="00A570B6" w:rsidRDefault="00A570B6" w:rsidP="00A570B6">
      <w:pPr>
        <w:rPr>
          <w:ins w:id="5" w:author="VN_rev4" w:date="2025-08-25T11:51:00Z" w16du:dateUtc="2025-08-25T09:51:00Z"/>
        </w:rPr>
      </w:pPr>
      <w:r w:rsidRPr="006D7CE7">
        <w:t xml:space="preserve">[R-6.7.2-001] The MCX Service should </w:t>
      </w:r>
      <w:ins w:id="6" w:author="VN_draft_r2" w:date="2025-08-26T12:30:00Z" w16du:dateUtc="2025-08-26T10:30:00Z">
        <w:r w:rsidR="00C84953">
          <w:t>enable</w:t>
        </w:r>
      </w:ins>
      <w:ins w:id="7" w:author="VN_draft_r2" w:date="2025-08-26T12:33:00Z" w16du:dateUtc="2025-08-26T10:33:00Z">
        <w:r w:rsidR="008E5B0D">
          <w:t xml:space="preserve"> </w:t>
        </w:r>
      </w:ins>
      <w:del w:id="8" w:author="VN_draft_r2" w:date="2025-08-26T12:30:00Z" w16du:dateUtc="2025-08-26T10:30:00Z">
        <w:r w:rsidRPr="006D7CE7" w:rsidDel="00C84953">
          <w:delText xml:space="preserve">provide a mechanism </w:delText>
        </w:r>
      </w:del>
      <w:r w:rsidRPr="006D7CE7">
        <w:t xml:space="preserve">for authorized MCX Users to </w:t>
      </w:r>
      <w:del w:id="9" w:author="VN_draft_r2" w:date="2025-08-26T12:28:00Z" w16du:dateUtc="2025-08-26T10:28:00Z">
        <w:r w:rsidRPr="006D7CE7" w:rsidDel="00B63728">
          <w:delText xml:space="preserve">query </w:delText>
        </w:r>
      </w:del>
      <w:ins w:id="10" w:author="VN_draft_r2" w:date="2025-08-26T12:28:00Z" w16du:dateUtc="2025-08-26T10:28:00Z">
        <w:r w:rsidR="00BA0051">
          <w:t xml:space="preserve">subscribe </w:t>
        </w:r>
        <w:r w:rsidR="002C2943">
          <w:t xml:space="preserve">to a </w:t>
        </w:r>
      </w:ins>
      <w:ins w:id="11" w:author="VN_draft_r2" w:date="2025-08-26T12:29:00Z" w16du:dateUtc="2025-08-26T10:29:00Z">
        <w:r w:rsidR="00883A46">
          <w:t>notif</w:t>
        </w:r>
      </w:ins>
      <w:ins w:id="12" w:author="VN_draft_r2" w:date="2025-08-26T12:30:00Z" w16du:dateUtc="2025-08-26T10:30:00Z">
        <w:r w:rsidR="00921B95">
          <w:t xml:space="preserve">ication </w:t>
        </w:r>
      </w:ins>
      <w:ins w:id="13" w:author="VN_draft_r2" w:date="2025-08-26T12:32:00Z" w16du:dateUtc="2025-08-26T10:32:00Z">
        <w:r w:rsidR="00506E94">
          <w:t xml:space="preserve">service </w:t>
        </w:r>
      </w:ins>
      <w:ins w:id="14" w:author="VN_draft_r3" w:date="2025-08-27T12:13:00Z" w16du:dateUtc="2025-08-27T10:13:00Z">
        <w:r w:rsidR="00D81F38">
          <w:t xml:space="preserve">to get information </w:t>
        </w:r>
      </w:ins>
      <w:ins w:id="15" w:author="VN_draft_r2" w:date="2025-08-26T12:33:00Z" w16du:dateUtc="2025-08-26T10:33:00Z">
        <w:r w:rsidR="0064003E">
          <w:t>about</w:t>
        </w:r>
      </w:ins>
      <w:ins w:id="16" w:author="VN_draft_r3" w:date="2025-08-27T12:22:00Z" w16du:dateUtc="2025-08-27T10:22:00Z">
        <w:r w:rsidR="00F87098">
          <w:t xml:space="preserve"> </w:t>
        </w:r>
      </w:ins>
      <w:ins w:id="17" w:author="VN_draft_r2" w:date="2025-08-26T12:33:00Z" w16du:dateUtc="2025-08-26T10:33:00Z">
        <w:del w:id="18" w:author="VN_draft_r3" w:date="2025-08-27T12:13:00Z" w16du:dateUtc="2025-08-27T10:13:00Z">
          <w:r w:rsidR="0064003E" w:rsidDel="00B8130A">
            <w:delText xml:space="preserve"> </w:delText>
          </w:r>
        </w:del>
      </w:ins>
      <w:del w:id="19" w:author="Feifei Lou" w:date="2025-08-11T15:10:00Z" w16du:dateUtc="2025-08-11T13:10:00Z">
        <w:r w:rsidRPr="006D7CE7" w:rsidDel="00C83080">
          <w:delText xml:space="preserve">whether </w:delText>
        </w:r>
      </w:del>
      <w:r w:rsidR="00C83080">
        <w:rPr>
          <w:rFonts w:hint="eastAsia"/>
          <w:lang w:eastAsia="zh-CN"/>
        </w:rPr>
        <w:t xml:space="preserve">the </w:t>
      </w:r>
      <w:ins w:id="20" w:author="VN_draft_r2" w:date="2025-08-26T12:24:00Z" w16du:dateUtc="2025-08-26T10:24:00Z">
        <w:del w:id="21" w:author="VN_draft_r3" w:date="2025-08-27T12:19:00Z" w16du:dateUtc="2025-08-27T10:19:00Z">
          <w:r w:rsidR="003B02A4" w:rsidDel="000C75F2">
            <w:rPr>
              <w:lang w:eastAsia="zh-CN"/>
            </w:rPr>
            <w:delText xml:space="preserve"> </w:delText>
          </w:r>
        </w:del>
      </w:ins>
      <w:ins w:id="22" w:author="Feifei Lou" w:date="2025-08-11T15:10:00Z" w16du:dateUtc="2025-08-11T13:10:00Z">
        <w:r w:rsidR="00C83080">
          <w:rPr>
            <w:rFonts w:hint="eastAsia"/>
            <w:lang w:eastAsia="zh-CN"/>
          </w:rPr>
          <w:t xml:space="preserve">presence </w:t>
        </w:r>
      </w:ins>
      <w:r w:rsidR="00C83080">
        <w:rPr>
          <w:rFonts w:hint="eastAsia"/>
          <w:lang w:eastAsia="zh-CN"/>
        </w:rPr>
        <w:t>of</w:t>
      </w:r>
      <w:r w:rsidR="00C83080" w:rsidRPr="006D7CE7">
        <w:t xml:space="preserve"> </w:t>
      </w:r>
      <w:r w:rsidRPr="006D7CE7">
        <w:t xml:space="preserve">a particular MCX User </w:t>
      </w:r>
      <w:del w:id="23" w:author="Feifei Lou" w:date="2025-08-11T15:10:00Z" w16du:dateUtc="2025-08-11T13:10:00Z">
        <w:r w:rsidRPr="006D7CE7" w:rsidDel="00C83080">
          <w:delText xml:space="preserve">is present on the </w:delText>
        </w:r>
      </w:del>
      <w:del w:id="24" w:author="VN_draft_r3" w:date="2025-08-27T12:29:00Z" w16du:dateUtc="2025-08-27T10:29:00Z">
        <w:r w:rsidRPr="006D7CE7" w:rsidDel="004359AD">
          <w:delText>network</w:delText>
        </w:r>
      </w:del>
      <w:ins w:id="25" w:author="VN_draft_r3" w:date="2025-08-27T12:29:00Z" w16du:dateUtc="2025-08-27T10:29:00Z">
        <w:r w:rsidR="00314B33">
          <w:t xml:space="preserve">per </w:t>
        </w:r>
      </w:ins>
      <w:ins w:id="26" w:author="VN_draft_r3" w:date="2025-08-27T12:30:00Z" w16du:dateUtc="2025-08-27T10:30:00Z">
        <w:r w:rsidR="003C123A">
          <w:t xml:space="preserve">service, MCPTT, MCData or </w:t>
        </w:r>
        <w:proofErr w:type="spellStart"/>
        <w:r w:rsidR="003C123A">
          <w:t>MCVideo</w:t>
        </w:r>
      </w:ins>
      <w:proofErr w:type="spellEnd"/>
      <w:ins w:id="27" w:author="VN_draft_r3" w:date="2025-08-27T12:31:00Z" w16du:dateUtc="2025-08-27T10:31:00Z">
        <w:r w:rsidR="0086780C">
          <w:t>,</w:t>
        </w:r>
      </w:ins>
      <w:ins w:id="28" w:author="VN_draft_r3" w:date="2025-08-27T12:30:00Z" w16du:dateUtc="2025-08-27T10:30:00Z">
        <w:r w:rsidR="003C123A">
          <w:t xml:space="preserve"> </w:t>
        </w:r>
      </w:ins>
      <w:ins w:id="29" w:author="VN_draft_r3" w:date="2025-08-27T12:24:00Z" w16du:dateUtc="2025-08-27T10:24:00Z">
        <w:r w:rsidR="00D319F6">
          <w:rPr>
            <w:lang w:eastAsia="zh-CN"/>
          </w:rPr>
          <w:t xml:space="preserve">by checking </w:t>
        </w:r>
        <w:r w:rsidR="00FB781C">
          <w:rPr>
            <w:lang w:eastAsia="zh-CN"/>
          </w:rPr>
          <w:t>the availability status of</w:t>
        </w:r>
      </w:ins>
      <w:ins w:id="30" w:author="Feifei Lou" w:date="2025-08-11T15:11:00Z" w16du:dateUtc="2025-08-11T13:11:00Z">
        <w:r w:rsidR="0052258A" w:rsidRPr="0052258A">
          <w:rPr>
            <w:lang w:eastAsia="zh-CN"/>
          </w:rPr>
          <w:t xml:space="preserve"> </w:t>
        </w:r>
      </w:ins>
      <w:ins w:id="31" w:author="Feifei Lou" w:date="2025-08-11T15:12:00Z" w16du:dateUtc="2025-08-11T13:12:00Z">
        <w:r w:rsidR="007F71FB">
          <w:rPr>
            <w:rFonts w:hint="eastAsia"/>
            <w:lang w:eastAsia="zh-CN"/>
          </w:rPr>
          <w:t>his/her</w:t>
        </w:r>
      </w:ins>
      <w:ins w:id="32" w:author="Feifei Lou" w:date="2025-08-11T15:11:00Z" w16du:dateUtc="2025-08-11T13:11:00Z">
        <w:r w:rsidR="0052258A" w:rsidRPr="0052258A">
          <w:rPr>
            <w:lang w:eastAsia="zh-CN"/>
          </w:rPr>
          <w:t xml:space="preserve"> MC</w:t>
        </w:r>
      </w:ins>
      <w:del w:id="33" w:author="Peter Beicht" w:date="2025-08-25T15:33:00Z" w16du:dateUtc="2025-08-25T13:33:00Z">
        <w:r w:rsidR="00EC3A6C" w:rsidDel="00753974">
          <w:rPr>
            <w:lang w:eastAsia="zh-CN"/>
          </w:rPr>
          <w:delText>X</w:delText>
        </w:r>
      </w:del>
      <w:ins w:id="34" w:author="Feifei Lou" w:date="2025-08-11T15:11:00Z" w16du:dateUtc="2025-08-11T13:11:00Z">
        <w:r w:rsidR="0052258A" w:rsidRPr="0052258A">
          <w:rPr>
            <w:lang w:eastAsia="zh-CN"/>
          </w:rPr>
          <w:t xml:space="preserve"> Service ID</w:t>
        </w:r>
      </w:ins>
      <w:ins w:id="35" w:author="Feifei Lou" w:date="2025-08-11T15:24:00Z" w16du:dateUtc="2025-08-11T13:24:00Z">
        <w:r w:rsidR="002C2C7E">
          <w:rPr>
            <w:rFonts w:hint="eastAsia"/>
            <w:lang w:eastAsia="zh-CN"/>
          </w:rPr>
          <w:t xml:space="preserve"> </w:t>
        </w:r>
        <w:r w:rsidR="00F463CF">
          <w:rPr>
            <w:rFonts w:hint="eastAsia"/>
            <w:lang w:eastAsia="zh-CN"/>
          </w:rPr>
          <w:t xml:space="preserve">or </w:t>
        </w:r>
      </w:ins>
      <w:ins w:id="36" w:author="Feifei Lou" w:date="2025-08-11T15:27:00Z" w16du:dateUtc="2025-08-11T13:27:00Z">
        <w:r w:rsidR="00812772">
          <w:rPr>
            <w:rFonts w:hint="eastAsia"/>
            <w:lang w:eastAsia="zh-CN"/>
          </w:rPr>
          <w:t xml:space="preserve">activated </w:t>
        </w:r>
      </w:ins>
      <w:ins w:id="37" w:author="Feifei Lou" w:date="2025-08-11T15:24:00Z" w16du:dateUtc="2025-08-11T13:24:00Z">
        <w:r w:rsidR="002C2C7E" w:rsidRPr="002C2C7E">
          <w:rPr>
            <w:lang w:eastAsia="zh-CN"/>
          </w:rPr>
          <w:t>functional alias(es)</w:t>
        </w:r>
      </w:ins>
      <w:r w:rsidRPr="006D7CE7">
        <w:t>.</w:t>
      </w:r>
    </w:p>
    <w:p w14:paraId="0B4E6521" w14:textId="49B8C07F" w:rsidR="00F749BC" w:rsidRDefault="00936DED" w:rsidP="00936DED">
      <w:pPr>
        <w:pStyle w:val="NO"/>
      </w:pPr>
      <w:ins w:id="38" w:author="VN_rev4" w:date="2025-08-25T11:51:00Z" w16du:dateUtc="2025-08-25T09:51:00Z">
        <w:r>
          <w:t>NOTE:</w:t>
        </w:r>
        <w:r>
          <w:tab/>
        </w:r>
      </w:ins>
      <w:ins w:id="39" w:author="VN_rev4" w:date="2025-08-25T12:06:00Z" w16du:dateUtc="2025-08-25T10:06:00Z">
        <w:r w:rsidR="009C7397">
          <w:t xml:space="preserve">a) </w:t>
        </w:r>
      </w:ins>
      <w:ins w:id="40" w:author="VN_rev4" w:date="2025-08-25T11:53:00Z" w16du:dateUtc="2025-08-25T09:53:00Z">
        <w:r w:rsidR="00003040">
          <w:t xml:space="preserve">The </w:t>
        </w:r>
      </w:ins>
      <w:ins w:id="41" w:author="VN_draft_r3" w:date="2025-08-27T12:23:00Z" w16du:dateUtc="2025-08-27T10:23:00Z">
        <w:r w:rsidR="005F15F0">
          <w:t xml:space="preserve">availability </w:t>
        </w:r>
      </w:ins>
      <w:ins w:id="42" w:author="VN_rev4" w:date="2025-08-25T11:53:00Z" w16du:dateUtc="2025-08-25T09:53:00Z">
        <w:del w:id="43" w:author="VN_draft_r3" w:date="2025-08-27T12:23:00Z" w16du:dateUtc="2025-08-27T10:23:00Z">
          <w:r w:rsidR="00003040" w:rsidDel="005F15F0">
            <w:delText xml:space="preserve">call </w:delText>
          </w:r>
        </w:del>
        <w:r w:rsidR="00003040">
          <w:t xml:space="preserve">status is </w:t>
        </w:r>
        <w:r w:rsidR="002D44C3">
          <w:t>assigned to the MC</w:t>
        </w:r>
        <w:del w:id="44" w:author="Peter Beicht" w:date="2025-08-26T09:45:00Z" w16du:dateUtc="2025-08-26T07:45:00Z">
          <w:r w:rsidR="002D44C3" w:rsidDel="00495812">
            <w:delText>X</w:delText>
          </w:r>
        </w:del>
        <w:r w:rsidR="002D44C3">
          <w:t xml:space="preserve"> Service ID </w:t>
        </w:r>
      </w:ins>
      <w:ins w:id="45" w:author="VN_rev4" w:date="2025-08-25T11:54:00Z" w16du:dateUtc="2025-08-25T09:54:00Z">
        <w:r w:rsidR="00404347">
          <w:t xml:space="preserve">or </w:t>
        </w:r>
      </w:ins>
      <w:ins w:id="46" w:author="VN_rev4" w:date="2025-08-25T11:55:00Z" w16du:dateUtc="2025-08-25T09:55:00Z">
        <w:r w:rsidR="004535C9">
          <w:t xml:space="preserve">corresponding </w:t>
        </w:r>
      </w:ins>
      <w:ins w:id="47" w:author="VN_rev4" w:date="2025-08-25T11:54:00Z" w16du:dateUtc="2025-08-25T09:54:00Z">
        <w:r w:rsidR="00551A77">
          <w:t>functional ali</w:t>
        </w:r>
      </w:ins>
      <w:ins w:id="48" w:author="VN_rev4" w:date="2025-08-25T11:55:00Z" w16du:dateUtc="2025-08-25T09:55:00Z">
        <w:r w:rsidR="004535C9">
          <w:t>as</w:t>
        </w:r>
      </w:ins>
      <w:ins w:id="49" w:author="Peter Beicht" w:date="2025-08-26T09:42:00Z" w16du:dateUtc="2025-08-26T07:42:00Z">
        <w:r w:rsidR="00495812">
          <w:t xml:space="preserve"> </w:t>
        </w:r>
      </w:ins>
      <w:ins w:id="50" w:author="Peter Beicht" w:date="2025-08-26T09:45:00Z" w16du:dateUtc="2025-08-26T07:45:00Z">
        <w:r w:rsidR="00495812">
          <w:t xml:space="preserve">is </w:t>
        </w:r>
      </w:ins>
      <w:ins w:id="51" w:author="Peter Beicht" w:date="2025-08-26T09:42:00Z" w16du:dateUtc="2025-08-26T07:42:00Z">
        <w:r w:rsidR="00495812">
          <w:t xml:space="preserve">based on the fact if the </w:t>
        </w:r>
      </w:ins>
      <w:ins w:id="52" w:author="Peter Beicht" w:date="2025-08-26T09:43:00Z" w16du:dateUtc="2025-08-26T07:43:00Z">
        <w:r w:rsidR="00495812">
          <w:t xml:space="preserve">MC Service ID is </w:t>
        </w:r>
      </w:ins>
      <w:ins w:id="53" w:author="Peter Beicht" w:date="2025-08-26T09:44:00Z" w16du:dateUtc="2025-08-26T07:44:00Z">
        <w:r w:rsidR="00495812">
          <w:t>used</w:t>
        </w:r>
      </w:ins>
      <w:ins w:id="54" w:author="Peter Beicht" w:date="2025-08-26T09:43:00Z" w16du:dateUtc="2025-08-26T07:43:00Z">
        <w:r w:rsidR="00495812">
          <w:t xml:space="preserve"> </w:t>
        </w:r>
      </w:ins>
      <w:ins w:id="55" w:author="Peter Beicht" w:date="2025-08-26T09:44:00Z" w16du:dateUtc="2025-08-26T07:44:00Z">
        <w:r w:rsidR="00495812">
          <w:t>a</w:t>
        </w:r>
      </w:ins>
      <w:ins w:id="56" w:author="Peter Beicht" w:date="2025-08-26T09:43:00Z" w16du:dateUtc="2025-08-26T07:43:00Z">
        <w:r w:rsidR="00495812">
          <w:t>s origination or terminating MC Service ID in a call, or if the functional a</w:t>
        </w:r>
      </w:ins>
      <w:ins w:id="57" w:author="Peter Beicht" w:date="2025-08-26T09:44:00Z" w16du:dateUtc="2025-08-26T07:44:00Z">
        <w:r w:rsidR="00495812">
          <w:t>l</w:t>
        </w:r>
      </w:ins>
      <w:ins w:id="58" w:author="Peter Beicht" w:date="2025-08-26T09:43:00Z" w16du:dateUtc="2025-08-26T07:43:00Z">
        <w:r w:rsidR="00495812">
          <w:t xml:space="preserve">ias is used </w:t>
        </w:r>
      </w:ins>
      <w:ins w:id="59" w:author="Peter Beicht" w:date="2025-08-26T09:44:00Z" w16du:dateUtc="2025-08-26T07:44:00Z">
        <w:r w:rsidR="00495812">
          <w:t xml:space="preserve">as calling or </w:t>
        </w:r>
      </w:ins>
      <w:ins w:id="60" w:author="Peter Beicht" w:date="2025-08-26T09:45:00Z" w16du:dateUtc="2025-08-26T07:45:00Z">
        <w:r w:rsidR="00495812">
          <w:t xml:space="preserve">called </w:t>
        </w:r>
      </w:ins>
      <w:ins w:id="61" w:author="Peter Beicht" w:date="2025-08-26T09:44:00Z" w16du:dateUtc="2025-08-26T07:44:00Z">
        <w:r w:rsidR="00495812">
          <w:t>functional alias</w:t>
        </w:r>
      </w:ins>
      <w:ins w:id="62" w:author="Peter Beicht" w:date="2025-08-26T09:45:00Z" w16du:dateUtc="2025-08-26T07:45:00Z">
        <w:r w:rsidR="00495812">
          <w:t xml:space="preserve"> in a call</w:t>
        </w:r>
      </w:ins>
      <w:r w:rsidR="00816F3B">
        <w:t>.</w:t>
      </w:r>
    </w:p>
    <w:p w14:paraId="1D035E89" w14:textId="41683D67" w:rsidR="009C7397" w:rsidRDefault="00A6325A" w:rsidP="00936DED">
      <w:pPr>
        <w:pStyle w:val="NO"/>
      </w:pPr>
      <w:ins w:id="63" w:author="VN_rev4" w:date="2025-08-25T12:07:00Z" w16du:dateUtc="2025-08-25T10:07:00Z">
        <w:r>
          <w:tab/>
          <w:t xml:space="preserve">b) </w:t>
        </w:r>
      </w:ins>
      <w:ins w:id="64" w:author="VN_rev6" w:date="2025-08-26T08:20:00Z" w16du:dateUtc="2025-08-26T06:20:00Z">
        <w:r w:rsidR="008677B9">
          <w:t xml:space="preserve">If an </w:t>
        </w:r>
        <w:r w:rsidR="00D45161">
          <w:t xml:space="preserve">MCX user </w:t>
        </w:r>
      </w:ins>
      <w:ins w:id="65" w:author="VN_rev6" w:date="2025-08-26T08:21:00Z" w16du:dateUtc="2025-08-26T06:21:00Z">
        <w:r w:rsidR="00D45161">
          <w:t xml:space="preserve">is engaged in </w:t>
        </w:r>
        <w:r w:rsidR="00DB406B">
          <w:t>a call</w:t>
        </w:r>
      </w:ins>
      <w:ins w:id="66" w:author="VN_draft_r3" w:date="2025-08-27T12:38:00Z" w16du:dateUtc="2025-08-27T10:38:00Z">
        <w:r w:rsidR="00096EE8">
          <w:t>,</w:t>
        </w:r>
      </w:ins>
      <w:ins w:id="67" w:author="VN_rev6" w:date="2025-08-26T08:21:00Z" w16du:dateUtc="2025-08-26T06:21:00Z">
        <w:r w:rsidR="00DB406B">
          <w:t xml:space="preserve"> in </w:t>
        </w:r>
      </w:ins>
      <w:ins w:id="68" w:author="VN_rev6" w:date="2025-08-26T08:24:00Z" w16du:dateUtc="2025-08-26T06:24:00Z">
        <w:r w:rsidR="00AD5F82">
          <w:t xml:space="preserve">at least </w:t>
        </w:r>
      </w:ins>
      <w:ins w:id="69" w:author="VN_rev6" w:date="2025-08-26T08:21:00Z" w16du:dateUtc="2025-08-26T06:21:00Z">
        <w:r w:rsidR="00DB406B">
          <w:t xml:space="preserve">one </w:t>
        </w:r>
      </w:ins>
      <w:ins w:id="70" w:author="VN_rev6" w:date="2025-08-26T08:22:00Z" w16du:dateUtc="2025-08-26T06:22:00Z">
        <w:r w:rsidR="008D4E9C">
          <w:t>MCX UE</w:t>
        </w:r>
        <w:r w:rsidR="00144C44">
          <w:t xml:space="preserve">, </w:t>
        </w:r>
      </w:ins>
      <w:ins w:id="71" w:author="VN_rev6" w:date="2025-08-26T08:23:00Z" w16du:dateUtc="2025-08-26T06:23:00Z">
        <w:r w:rsidR="00C53E3A">
          <w:t xml:space="preserve">the availability status is considered as </w:t>
        </w:r>
        <w:r w:rsidR="00AD5F82">
          <w:t>‘busy’</w:t>
        </w:r>
      </w:ins>
      <w:ins w:id="72" w:author="VN_draft_r3" w:date="2025-08-27T12:38:00Z" w16du:dateUtc="2025-08-27T10:38:00Z">
        <w:r w:rsidR="00633773">
          <w:t xml:space="preserve">, depending on the type </w:t>
        </w:r>
        <w:r w:rsidR="00182B92">
          <w:t xml:space="preserve">of call, MCPTT, MCData or </w:t>
        </w:r>
        <w:proofErr w:type="spellStart"/>
        <w:r w:rsidR="00182B92">
          <w:t>MC</w:t>
        </w:r>
      </w:ins>
      <w:ins w:id="73" w:author="VN_draft_r3" w:date="2025-08-27T12:39:00Z" w16du:dateUtc="2025-08-27T10:39:00Z">
        <w:r w:rsidR="00182B92">
          <w:t>Video</w:t>
        </w:r>
        <w:proofErr w:type="spellEnd"/>
        <w:r w:rsidR="00182B92">
          <w:t>.</w:t>
        </w:r>
      </w:ins>
      <w:ins w:id="74" w:author="VN_rev6" w:date="2025-08-26T08:22:00Z" w16du:dateUtc="2025-08-26T06:22:00Z">
        <w:r w:rsidR="00144C44">
          <w:t xml:space="preserve"> </w:t>
        </w:r>
      </w:ins>
    </w:p>
    <w:p w14:paraId="180726AF" w14:textId="77777777" w:rsidR="00A570B6" w:rsidRPr="006D7CE7" w:rsidRDefault="00A570B6" w:rsidP="00A570B6">
      <w:r w:rsidRPr="006D7CE7">
        <w:t>[R-6.7.2-002] The MCX Service should provide a mechanism for an MCX Service Administrator to configure which MCX Users, within their authority, are authorized to place a Private Communication (without Floor control).</w:t>
      </w:r>
    </w:p>
    <w:p w14:paraId="6563D4AC" w14:textId="2483F663" w:rsidR="00A570B6" w:rsidRPr="006D7CE7" w:rsidRDefault="00A570B6" w:rsidP="00A570B6">
      <w:r w:rsidRPr="006D7CE7">
        <w:t xml:space="preserve">[R-6.7.2-003] The MCX Service should provide a mechanism for authorized MCX Users to </w:t>
      </w:r>
      <w:del w:id="75" w:author="VN_draft_r2" w:date="2025-08-26T12:38:00Z" w16du:dateUtc="2025-08-26T10:38:00Z">
        <w:r w:rsidRPr="006D7CE7" w:rsidDel="00A0794A">
          <w:delText xml:space="preserve">query </w:delText>
        </w:r>
      </w:del>
      <w:ins w:id="76" w:author="VN_draft_r2" w:date="2025-08-26T12:38:00Z" w16du:dateUtc="2025-08-26T10:38:00Z">
        <w:r w:rsidR="00304F4A">
          <w:t xml:space="preserve">decide </w:t>
        </w:r>
      </w:ins>
      <w:r w:rsidRPr="006D7CE7">
        <w:t xml:space="preserve">whether a particular MCX User </w:t>
      </w:r>
      <w:proofErr w:type="gramStart"/>
      <w:r w:rsidRPr="006D7CE7">
        <w:t>is capable of participating</w:t>
      </w:r>
      <w:proofErr w:type="gramEnd"/>
      <w:r w:rsidRPr="006D7CE7">
        <w:t xml:space="preserve"> in a Private Communication</w:t>
      </w:r>
      <w:ins w:id="77" w:author="Feifei Lou" w:date="2025-08-11T15:22:00Z" w16du:dateUtc="2025-08-11T13:22:00Z">
        <w:r w:rsidR="00A02BD2">
          <w:rPr>
            <w:rFonts w:hint="eastAsia"/>
            <w:lang w:eastAsia="zh-CN"/>
          </w:rPr>
          <w:t xml:space="preserve"> </w:t>
        </w:r>
      </w:ins>
      <w:ins w:id="78" w:author="VN_rev6" w:date="2025-08-26T08:29:00Z" w16du:dateUtc="2025-08-26T06:29:00Z">
        <w:r w:rsidR="00AE0D11">
          <w:rPr>
            <w:lang w:eastAsia="zh-CN"/>
          </w:rPr>
          <w:t xml:space="preserve">by </w:t>
        </w:r>
        <w:r w:rsidR="002F3FCD">
          <w:rPr>
            <w:lang w:eastAsia="zh-CN"/>
          </w:rPr>
          <w:t>checking if the</w:t>
        </w:r>
        <w:del w:id="79" w:author="VN_draft_r3" w:date="2025-08-28T09:25:00Z" w16du:dateUtc="2025-08-28T07:25:00Z">
          <w:r w:rsidR="002F3FCD" w:rsidDel="00B65E5D">
            <w:rPr>
              <w:lang w:eastAsia="zh-CN"/>
            </w:rPr>
            <w:delText xml:space="preserve"> </w:delText>
          </w:r>
        </w:del>
      </w:ins>
      <w:ins w:id="80" w:author="VN_draft_r3" w:date="2025-08-28T09:25:00Z" w16du:dateUtc="2025-08-28T07:25:00Z">
        <w:r w:rsidR="00B65E5D">
          <w:rPr>
            <w:lang w:eastAsia="zh-CN"/>
          </w:rPr>
          <w:t xml:space="preserve"> </w:t>
        </w:r>
      </w:ins>
      <w:ins w:id="81" w:author="VN_rev4" w:date="2025-08-25T12:11:00Z" w16du:dateUtc="2025-08-25T10:11:00Z">
        <w:r w:rsidR="009F03BB">
          <w:rPr>
            <w:lang w:eastAsia="zh-CN"/>
          </w:rPr>
          <w:t>availability</w:t>
        </w:r>
      </w:ins>
      <w:ins w:id="82" w:author="Feifei Lou" w:date="2025-08-13T23:08:00Z" w16du:dateUtc="2025-08-13T21:08:00Z">
        <w:r w:rsidR="007E54C4">
          <w:rPr>
            <w:lang w:eastAsia="zh-CN"/>
          </w:rPr>
          <w:t xml:space="preserve"> status of </w:t>
        </w:r>
      </w:ins>
      <w:ins w:id="83" w:author="Feifei Lou" w:date="2025-08-11T15:22:00Z" w16du:dateUtc="2025-08-11T13:22:00Z">
        <w:r w:rsidR="007F557A">
          <w:rPr>
            <w:rFonts w:hint="eastAsia"/>
            <w:lang w:eastAsia="zh-CN"/>
          </w:rPr>
          <w:t>MC</w:t>
        </w:r>
      </w:ins>
      <w:del w:id="84" w:author="VN_draft_r2" w:date="2025-08-26T12:36:00Z" w16du:dateUtc="2025-08-26T10:36:00Z">
        <w:r w:rsidR="00EC3A6C" w:rsidDel="00322A04">
          <w:rPr>
            <w:lang w:eastAsia="zh-CN"/>
          </w:rPr>
          <w:delText>X</w:delText>
        </w:r>
      </w:del>
      <w:ins w:id="85" w:author="Feifei Lou" w:date="2025-08-11T15:22:00Z" w16du:dateUtc="2025-08-11T13:22:00Z">
        <w:r w:rsidR="007F557A">
          <w:rPr>
            <w:rFonts w:hint="eastAsia"/>
            <w:lang w:eastAsia="zh-CN"/>
          </w:rPr>
          <w:t xml:space="preserve"> Service ID</w:t>
        </w:r>
      </w:ins>
      <w:ins w:id="86" w:author="Feifei Lou" w:date="2025-08-11T15:24:00Z" w16du:dateUtc="2025-08-11T13:24:00Z">
        <w:r w:rsidR="00001618" w:rsidRPr="00001618">
          <w:t xml:space="preserve"> </w:t>
        </w:r>
        <w:r w:rsidR="00001618">
          <w:rPr>
            <w:rFonts w:hint="eastAsia"/>
            <w:lang w:eastAsia="zh-CN"/>
          </w:rPr>
          <w:t xml:space="preserve">or </w:t>
        </w:r>
        <w:r w:rsidR="00001618" w:rsidRPr="00001618">
          <w:rPr>
            <w:lang w:eastAsia="zh-CN"/>
          </w:rPr>
          <w:t>functional alias(es)</w:t>
        </w:r>
      </w:ins>
      <w:ins w:id="87" w:author="VN_rev6" w:date="2025-08-26T08:30:00Z" w16du:dateUtc="2025-08-26T06:30:00Z">
        <w:r w:rsidR="001258F5">
          <w:rPr>
            <w:lang w:eastAsia="zh-CN"/>
          </w:rPr>
          <w:t xml:space="preserve"> is set to ‘available’</w:t>
        </w:r>
      </w:ins>
      <w:r w:rsidRPr="006D7CE7">
        <w:t>.</w:t>
      </w:r>
    </w:p>
    <w:p w14:paraId="41E2C72A" w14:textId="77777777" w:rsidR="00A570B6" w:rsidRPr="006D7CE7" w:rsidRDefault="00A570B6" w:rsidP="00A570B6">
      <w:pPr>
        <w:rPr>
          <w:lang w:eastAsia="zh-CN"/>
        </w:rPr>
      </w:pPr>
      <w:r w:rsidRPr="006D7CE7">
        <w:t xml:space="preserve">[R-6.7.2-004] The MCX Service shall provide a mechanism </w:t>
      </w:r>
      <w:r w:rsidRPr="006D7CE7">
        <w:rPr>
          <w:rFonts w:hint="eastAsia"/>
          <w:lang w:eastAsia="zh-CN"/>
        </w:rPr>
        <w:t xml:space="preserve">by which </w:t>
      </w:r>
      <w:r w:rsidRPr="006D7CE7">
        <w:t>an MCX User can</w:t>
      </w:r>
      <w:r w:rsidRPr="006D7CE7">
        <w:rPr>
          <w:rFonts w:hint="eastAsia"/>
          <w:lang w:eastAsia="zh-CN"/>
        </w:rPr>
        <w:t xml:space="preserve"> make a </w:t>
      </w:r>
      <w:r w:rsidRPr="006D7CE7">
        <w:rPr>
          <w:lang w:eastAsia="zh-CN"/>
        </w:rPr>
        <w:t>P</w:t>
      </w:r>
      <w:r w:rsidRPr="006D7CE7">
        <w:rPr>
          <w:rFonts w:hint="eastAsia"/>
          <w:lang w:eastAsia="zh-CN"/>
        </w:rPr>
        <w:t xml:space="preserve">rivate </w:t>
      </w:r>
      <w:r w:rsidRPr="006D7CE7">
        <w:rPr>
          <w:lang w:eastAsia="zh-CN"/>
        </w:rPr>
        <w:t>Communication</w:t>
      </w:r>
      <w:r w:rsidRPr="006D7CE7">
        <w:rPr>
          <w:rFonts w:hint="eastAsia"/>
          <w:lang w:eastAsia="zh-CN"/>
        </w:rPr>
        <w:t xml:space="preserve"> to</w:t>
      </w:r>
      <w:r w:rsidRPr="006D7CE7">
        <w:rPr>
          <w:lang w:eastAsia="zh-CN"/>
        </w:rPr>
        <w:t xml:space="preserve"> the</w:t>
      </w:r>
      <w:r w:rsidRPr="006D7CE7">
        <w:rPr>
          <w:rFonts w:hint="eastAsia"/>
          <w:lang w:eastAsia="zh-CN"/>
        </w:rPr>
        <w:t xml:space="preserve"> local </w:t>
      </w:r>
      <w:r w:rsidRPr="006D7CE7">
        <w:rPr>
          <w:lang w:eastAsia="zh-CN"/>
        </w:rPr>
        <w:t>d</w:t>
      </w:r>
      <w:r w:rsidRPr="006D7CE7">
        <w:rPr>
          <w:rFonts w:hint="eastAsia"/>
          <w:lang w:eastAsia="zh-CN"/>
        </w:rPr>
        <w:t xml:space="preserve">ispatcher based on the </w:t>
      </w:r>
      <w:r w:rsidRPr="006D7CE7">
        <w:rPr>
          <w:lang w:eastAsia="zh-CN"/>
        </w:rPr>
        <w:t>MCX</w:t>
      </w:r>
      <w:r w:rsidRPr="006D7CE7">
        <w:rPr>
          <w:rFonts w:hint="eastAsia"/>
          <w:lang w:eastAsia="zh-CN"/>
        </w:rPr>
        <w:t xml:space="preserve"> User</w:t>
      </w:r>
      <w:r w:rsidRPr="006D7CE7">
        <w:rPr>
          <w:lang w:eastAsia="zh-CN"/>
        </w:rPr>
        <w:t>'s</w:t>
      </w:r>
      <w:r w:rsidRPr="006D7CE7">
        <w:rPr>
          <w:rFonts w:hint="eastAsia"/>
          <w:lang w:eastAsia="zh-CN"/>
        </w:rPr>
        <w:t xml:space="preserve"> current </w:t>
      </w:r>
      <w:r w:rsidRPr="006D7CE7">
        <w:rPr>
          <w:lang w:eastAsia="zh-CN"/>
        </w:rPr>
        <w:t>L</w:t>
      </w:r>
      <w:r w:rsidRPr="006D7CE7">
        <w:rPr>
          <w:rFonts w:hint="eastAsia"/>
          <w:lang w:eastAsia="zh-CN"/>
        </w:rPr>
        <w:t>ocation.</w:t>
      </w:r>
    </w:p>
    <w:p w14:paraId="33FF79B0" w14:textId="77777777" w:rsidR="00A570B6" w:rsidRPr="006D7CE7" w:rsidRDefault="00A570B6" w:rsidP="00A570B6">
      <w:r w:rsidRPr="006D7CE7">
        <w:t xml:space="preserve">[R-6.7.2-005] The MCX Service shall provide a mechanism for the Private Communication to be set up with the MCX UE designated by the </w:t>
      </w:r>
      <w:r>
        <w:t xml:space="preserve">receiving </w:t>
      </w:r>
      <w:r w:rsidRPr="006D7CE7">
        <w:t xml:space="preserve">MCX User to be used for Private Communications when the </w:t>
      </w:r>
      <w:r>
        <w:t xml:space="preserve">receiving </w:t>
      </w:r>
      <w:r w:rsidRPr="006D7CE7">
        <w:t>MCX User has signed on to the MCX Service with multiple MCX UEs.</w:t>
      </w:r>
    </w:p>
    <w:p w14:paraId="6AEC3033" w14:textId="77777777" w:rsidR="00A570B6" w:rsidRPr="006D7CE7" w:rsidRDefault="00A570B6" w:rsidP="00A570B6">
      <w:r w:rsidRPr="006D7CE7">
        <w:t>[R-6.7.2-00</w:t>
      </w:r>
      <w:r>
        <w:t>6</w:t>
      </w:r>
      <w:r w:rsidRPr="006D7CE7">
        <w:t xml:space="preserve">] The MCX Service shall provide </w:t>
      </w:r>
      <w:r>
        <w:t xml:space="preserve">ability </w:t>
      </w:r>
      <w:r w:rsidRPr="006D7CE7">
        <w:t xml:space="preserve">for </w:t>
      </w:r>
      <w:r>
        <w:t xml:space="preserve">the </w:t>
      </w:r>
      <w:r w:rsidRPr="006D7CE7">
        <w:rPr>
          <w:lang w:eastAsia="zh-CN"/>
        </w:rPr>
        <w:t xml:space="preserve">MCX Service Administrator </w:t>
      </w:r>
      <w:r w:rsidRPr="006D7CE7">
        <w:t xml:space="preserve">to </w:t>
      </w:r>
      <w:r>
        <w:t xml:space="preserve">set up a </w:t>
      </w:r>
      <w:r w:rsidRPr="006D7CE7">
        <w:t xml:space="preserve">Private Communications </w:t>
      </w:r>
      <w:r>
        <w:t xml:space="preserve">with a different MCX UE than the one designated by the receiving </w:t>
      </w:r>
      <w:r w:rsidRPr="006D7CE7">
        <w:t>MCX User</w:t>
      </w:r>
      <w:r>
        <w:t>,</w:t>
      </w:r>
      <w:r w:rsidRPr="006D7CE7">
        <w:t xml:space="preserve"> </w:t>
      </w:r>
      <w:r>
        <w:t xml:space="preserve">who </w:t>
      </w:r>
      <w:r w:rsidRPr="006D7CE7">
        <w:t>has signed on to the MCX Service with multiple MCX UEs.</w:t>
      </w:r>
    </w:p>
    <w:p w14:paraId="02D5F110" w14:textId="77777777" w:rsidR="00416507" w:rsidRPr="00DB4058" w:rsidRDefault="00416507" w:rsidP="0041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5A707553" w14:textId="77777777" w:rsidR="007C6DBF" w:rsidRPr="006D7CE7" w:rsidRDefault="007C6DBF" w:rsidP="007C6DBF">
      <w:pPr>
        <w:pStyle w:val="Titre2"/>
      </w:pPr>
      <w:bookmarkStart w:id="88" w:name="_Toc45388221"/>
      <w:bookmarkStart w:id="89" w:name="_Toc194075857"/>
      <w:r w:rsidRPr="006D7CE7">
        <w:t>6.9</w:t>
      </w:r>
      <w:r w:rsidRPr="006D7CE7">
        <w:tab/>
        <w:t>IDs and aliases</w:t>
      </w:r>
      <w:bookmarkEnd w:id="88"/>
      <w:bookmarkEnd w:id="89"/>
    </w:p>
    <w:p w14:paraId="2751DB07" w14:textId="77777777" w:rsidR="007C6DBF" w:rsidRPr="006D7CE7" w:rsidRDefault="007C6DBF" w:rsidP="007C6DBF">
      <w:r w:rsidRPr="006D7CE7">
        <w:t>[R-6.9-001] The MCX Service shall provide a mechanism for permanent and temporary assignment of IDs and aliases.</w:t>
      </w:r>
    </w:p>
    <w:p w14:paraId="0A4C6846" w14:textId="77777777" w:rsidR="007C6DBF" w:rsidRPr="006D7CE7" w:rsidRDefault="007C6DBF" w:rsidP="007C6DBF">
      <w:r w:rsidRPr="006D7CE7">
        <w:t>[R-6.9-002] The MCX Service shall provide a mechanism for the enforcement of uniqueness of IDs and aliases.</w:t>
      </w:r>
    </w:p>
    <w:p w14:paraId="3048F8E8" w14:textId="77777777" w:rsidR="007C6DBF" w:rsidRPr="006D7CE7" w:rsidRDefault="007C6DBF" w:rsidP="007C6DBF">
      <w:r w:rsidRPr="006D7CE7">
        <w:t>[R-6.9-003] The MCX Service shall provide a mechanism for an MCX Service Administrator to configure IDs and aliases.</w:t>
      </w:r>
    </w:p>
    <w:p w14:paraId="7A81ADF3" w14:textId="77777777" w:rsidR="007C6DBF" w:rsidRDefault="007C6DBF" w:rsidP="007C6DBF">
      <w:pPr>
        <w:rPr>
          <w:ins w:id="90" w:author="Feifei Lou" w:date="2025-08-11T15:43:00Z" w16du:dateUtc="2025-08-11T13:43:00Z"/>
        </w:rPr>
      </w:pPr>
      <w:r w:rsidRPr="006D7CE7">
        <w:t>[R-6.9-004] The MCX Service shall provide the MCX Service User ID and /or associated aliases, the identity of the Selected MCX Service Group, and, if available, the identity of the Mission Critical Organization</w:t>
      </w:r>
      <w:r w:rsidRPr="006D7CE7" w:rsidDel="00C941DA">
        <w:t xml:space="preserve"> </w:t>
      </w:r>
      <w:r w:rsidRPr="006D7CE7">
        <w:t>name of the transmitting MCX User to all MCX UEs that are receiving for display by each MCX UE.</w:t>
      </w:r>
    </w:p>
    <w:p w14:paraId="3BCB8F2C" w14:textId="1864E97B" w:rsidR="00644FA3" w:rsidRDefault="00644FA3" w:rsidP="007C6DBF">
      <w:pPr>
        <w:rPr>
          <w:ins w:id="91" w:author="Feifei Lou" w:date="2025-08-13T23:14:00Z" w16du:dateUtc="2025-08-13T21:14:00Z"/>
        </w:rPr>
      </w:pPr>
      <w:ins w:id="92" w:author="Feifei Lou" w:date="2025-08-11T15:43:00Z" w16du:dateUtc="2025-08-11T13:43:00Z">
        <w:r>
          <w:rPr>
            <w:rFonts w:hint="eastAsia"/>
            <w:lang w:eastAsia="zh-CN"/>
          </w:rPr>
          <w:t xml:space="preserve">[R-6.9-005] </w:t>
        </w:r>
      </w:ins>
      <w:ins w:id="93" w:author="Feifei Lou" w:date="2025-08-11T15:44:00Z" w16du:dateUtc="2025-08-11T13:44:00Z">
        <w:r w:rsidRPr="006D7CE7">
          <w:t xml:space="preserve">The MCX Service shall provide a mechanism </w:t>
        </w:r>
      </w:ins>
      <w:ins w:id="94" w:author="Feifei Lou" w:date="2025-08-13T23:14:00Z" w16du:dateUtc="2025-08-13T21:14:00Z">
        <w:r w:rsidR="00CE63EB" w:rsidRPr="00CE63EB">
          <w:t>to assign a</w:t>
        </w:r>
      </w:ins>
      <w:ins w:id="95" w:author="VN_rev4" w:date="2025-08-25T12:12:00Z" w16du:dateUtc="2025-08-25T10:12:00Z">
        <w:r w:rsidR="00084848">
          <w:t>n availability</w:t>
        </w:r>
      </w:ins>
      <w:ins w:id="96" w:author="Feifei Lou" w:date="2025-08-13T23:14:00Z" w16du:dateUtc="2025-08-13T21:14:00Z">
        <w:r w:rsidR="00CE63EB" w:rsidRPr="00CE63EB">
          <w:t xml:space="preserve"> status to the MC Service ID of an MCX User after successful log-in or </w:t>
        </w:r>
      </w:ins>
      <w:ins w:id="97" w:author="VN_draft_r3" w:date="2025-08-27T12:41:00Z" w16du:dateUtc="2025-08-27T10:41:00Z">
        <w:r w:rsidR="005922A2">
          <w:t>succes</w:t>
        </w:r>
      </w:ins>
      <w:ins w:id="98" w:author="VN_draft_r3" w:date="2025-08-27T12:42:00Z" w16du:dateUtc="2025-08-27T10:42:00Z">
        <w:r w:rsidR="005922A2">
          <w:t xml:space="preserve">sful activation of </w:t>
        </w:r>
      </w:ins>
      <w:ins w:id="99" w:author="Feifei Lou" w:date="2025-08-13T23:14:00Z" w16du:dateUtc="2025-08-13T21:14:00Z">
        <w:del w:id="100" w:author="VN_draft_r3" w:date="2025-08-27T12:41:00Z" w16du:dateUtc="2025-08-27T10:41:00Z">
          <w:r w:rsidR="00CE63EB" w:rsidRPr="00CE63EB" w:rsidDel="003B39B8">
            <w:delText xml:space="preserve">to its activated </w:delText>
          </w:r>
        </w:del>
        <w:r w:rsidR="00CE63EB" w:rsidRPr="00CE63EB">
          <w:t>Functional Alias</w:t>
        </w:r>
      </w:ins>
      <w:ins w:id="101" w:author="Feifei Lou" w:date="2025-08-11T15:44:00Z" w16du:dateUtc="2025-08-11T13:44:00Z">
        <w:r w:rsidRPr="006D7CE7">
          <w:t>.</w:t>
        </w:r>
      </w:ins>
    </w:p>
    <w:p w14:paraId="2EA377CD" w14:textId="0C5092C9" w:rsidR="007F7293" w:rsidRDefault="0066604A" w:rsidP="007C6DBF">
      <w:pPr>
        <w:rPr>
          <w:ins w:id="102" w:author="VN_draft_r3" w:date="2025-08-27T13:19:00Z" w16du:dateUtc="2025-08-27T11:19:00Z"/>
        </w:rPr>
      </w:pPr>
      <w:ins w:id="103" w:author="Feifei Lou" w:date="2025-08-13T23:15:00Z" w16du:dateUtc="2025-08-13T21:15:00Z">
        <w:r w:rsidRPr="0066604A">
          <w:t xml:space="preserve">[R-6.9-006] The MCX Service shall enable the update of </w:t>
        </w:r>
      </w:ins>
      <w:ins w:id="104" w:author="VN_rev4" w:date="2025-08-25T12:14:00Z" w16du:dateUtc="2025-08-25T10:14:00Z">
        <w:r w:rsidR="00D46D9C">
          <w:t>availability</w:t>
        </w:r>
        <w:r w:rsidR="009E6FD7">
          <w:t xml:space="preserve"> </w:t>
        </w:r>
      </w:ins>
      <w:ins w:id="105" w:author="Feifei Lou" w:date="2025-08-13T23:15:00Z" w16du:dateUtc="2025-08-13T21:15:00Z">
        <w:r w:rsidRPr="0066604A">
          <w:t xml:space="preserve">status of the MC Service ID or Functional Alias based on the </w:t>
        </w:r>
      </w:ins>
      <w:ins w:id="106" w:author="VN_rev4" w:date="2025-08-25T12:15:00Z" w16du:dateUtc="2025-08-25T10:15:00Z">
        <w:r w:rsidR="009E6FD7">
          <w:t xml:space="preserve">call </w:t>
        </w:r>
      </w:ins>
      <w:ins w:id="107" w:author="Feifei Lou" w:date="2025-08-13T23:15:00Z" w16du:dateUtc="2025-08-13T21:15:00Z">
        <w:r w:rsidRPr="0066604A">
          <w:t>activity of the MCX user</w:t>
        </w:r>
      </w:ins>
      <w:ins w:id="108" w:author="VN_rev6" w:date="2025-08-26T08:33:00Z" w16du:dateUtc="2025-08-26T06:33:00Z">
        <w:r w:rsidR="00036EAF">
          <w:t xml:space="preserve">, </w:t>
        </w:r>
      </w:ins>
      <w:ins w:id="109" w:author="VN_draft_r2" w:date="2025-08-26T11:33:00Z" w16du:dateUtc="2025-08-26T09:33:00Z">
        <w:r w:rsidR="004A39CF">
          <w:t>av</w:t>
        </w:r>
        <w:r w:rsidR="00B8136A">
          <w:t>ailable</w:t>
        </w:r>
      </w:ins>
      <w:ins w:id="110" w:author="VN_rev6" w:date="2025-08-26T08:33:00Z" w16du:dateUtc="2025-08-26T06:33:00Z">
        <w:r w:rsidR="00F56D92">
          <w:t xml:space="preserve">, busy, </w:t>
        </w:r>
        <w:proofErr w:type="gramStart"/>
        <w:r w:rsidR="00F56D92">
          <w:t>offline</w:t>
        </w:r>
      </w:ins>
      <w:ins w:id="111" w:author="Feifei Lou" w:date="2025-08-13T23:15:00Z" w16du:dateUtc="2025-08-13T21:15:00Z">
        <w:r w:rsidRPr="0066604A">
          <w:t xml:space="preserve"> </w:t>
        </w:r>
      </w:ins>
      <w:ins w:id="112" w:author="VN_draft_r3" w:date="2025-08-28T09:29:00Z" w16du:dateUtc="2025-08-28T07:29:00Z">
        <w:r w:rsidR="008F581F">
          <w:t>.</w:t>
        </w:r>
      </w:ins>
      <w:proofErr w:type="gramEnd"/>
    </w:p>
    <w:p w14:paraId="05F77C58" w14:textId="7DC24FAD" w:rsidR="00AA6D5F" w:rsidRPr="00DB4058" w:rsidRDefault="00695FA5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="00AA6D5F" w:rsidRPr="00DB4058">
        <w:rPr>
          <w:i/>
          <w:noProof/>
        </w:rPr>
        <w:t xml:space="preserve"> change</w:t>
      </w:r>
    </w:p>
    <w:p w14:paraId="5E90C23D" w14:textId="77777777" w:rsidR="000B0AE9" w:rsidRPr="000B0AE9" w:rsidRDefault="000B0AE9" w:rsidP="000B0A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113" w:name="_Toc45388306"/>
      <w:bookmarkStart w:id="114" w:name="_Toc178348902"/>
      <w:r w:rsidRPr="000B0AE9">
        <w:rPr>
          <w:rFonts w:ascii="Arial" w:hAnsi="Arial"/>
          <w:sz w:val="36"/>
          <w:lang w:eastAsia="en-GB"/>
        </w:rPr>
        <w:t>Annex A (normative):</w:t>
      </w:r>
      <w:r w:rsidRPr="000B0AE9">
        <w:rPr>
          <w:rFonts w:ascii="Arial" w:hAnsi="Arial"/>
          <w:sz w:val="36"/>
          <w:lang w:eastAsia="en-GB"/>
        </w:rPr>
        <w:br/>
      </w:r>
      <w:proofErr w:type="spellStart"/>
      <w:r w:rsidRPr="000B0AE9">
        <w:rPr>
          <w:rFonts w:ascii="Arial" w:hAnsi="Arial"/>
          <w:sz w:val="36"/>
          <w:lang w:eastAsia="en-GB"/>
        </w:rPr>
        <w:t>MCCoRe</w:t>
      </w:r>
      <w:proofErr w:type="spellEnd"/>
      <w:r w:rsidRPr="000B0AE9">
        <w:rPr>
          <w:rFonts w:ascii="Arial" w:hAnsi="Arial"/>
          <w:sz w:val="36"/>
          <w:lang w:eastAsia="en-GB"/>
        </w:rPr>
        <w:t xml:space="preserve"> Requirements for MCPTT</w:t>
      </w:r>
      <w:bookmarkEnd w:id="113"/>
      <w:bookmarkEnd w:id="114"/>
    </w:p>
    <w:p w14:paraId="72788E40" w14:textId="77777777" w:rsidR="000B0AE9" w:rsidRPr="000B0AE9" w:rsidRDefault="000B0AE9" w:rsidP="000B0AE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0AE9">
        <w:rPr>
          <w:lang w:eastAsia="en-GB"/>
        </w:rPr>
        <w:t>Table A.1 provides an exhaustive list of those requirements in 3GPP TS 22.280 that are applicable to MCPTT.</w:t>
      </w:r>
    </w:p>
    <w:p w14:paraId="15F62344" w14:textId="77777777" w:rsidR="000B0AE9" w:rsidRDefault="000B0AE9" w:rsidP="000B0A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B0AE9">
        <w:rPr>
          <w:rFonts w:ascii="Arial" w:hAnsi="Arial"/>
          <w:b/>
          <w:lang w:eastAsia="en-GB"/>
        </w:rPr>
        <w:lastRenderedPageBreak/>
        <w:t>Table A.1</w:t>
      </w:r>
    </w:p>
    <w:tbl>
      <w:tblPr>
        <w:tblW w:w="9550" w:type="dxa"/>
        <w:tblInd w:w="93" w:type="dxa"/>
        <w:tblLook w:val="04A0" w:firstRow="1" w:lastRow="0" w:firstColumn="1" w:lastColumn="0" w:noHBand="0" w:noVBand="1"/>
      </w:tblPr>
      <w:tblGrid>
        <w:gridCol w:w="1750"/>
        <w:gridCol w:w="1560"/>
        <w:gridCol w:w="227"/>
        <w:gridCol w:w="1333"/>
        <w:gridCol w:w="227"/>
        <w:gridCol w:w="1333"/>
        <w:gridCol w:w="227"/>
        <w:gridCol w:w="1333"/>
        <w:gridCol w:w="226"/>
        <w:gridCol w:w="1334"/>
      </w:tblGrid>
      <w:tr w:rsidR="003674D7" w:rsidRPr="006D7CE7" w14:paraId="52E76D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1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3674D7" w:rsidRPr="006D7CE7" w14:paraId="4C142F4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0C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D3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85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3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4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0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1E0A5F1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1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3674D7" w:rsidRPr="006D7CE7" w14:paraId="52C39B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28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69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8B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88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06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FB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7689A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132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3674D7" w:rsidRPr="006D7CE7" w14:paraId="1FB148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1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7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78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6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62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C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C37E9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E7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3674D7" w:rsidRPr="006D7CE7" w14:paraId="41A82D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1B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D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0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83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81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E37CB7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D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3674D7" w:rsidRPr="006D7CE7" w14:paraId="1CB1423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A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4C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7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52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C1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CDB5C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9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3674D7" w:rsidRPr="006D7CE7" w14:paraId="16E883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D7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D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5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1B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9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62E2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81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3674D7" w:rsidRPr="006D7CE7" w14:paraId="09E9915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CF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AC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DD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B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38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CC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3674D7" w:rsidRPr="006D7CE7" w14:paraId="24178D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9D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BB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0D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B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72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C9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BA22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EB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3674D7" w:rsidRPr="006D7CE7" w14:paraId="5B2EB9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1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E4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0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4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E2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D5C9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E91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3674D7" w:rsidRPr="006D7CE7" w14:paraId="3DE5331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3B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3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5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7B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7A4D7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3674D7" w:rsidRPr="006D7CE7" w14:paraId="716B60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B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F8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83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CB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E1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AA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3674D7" w:rsidRPr="006D7CE7" w14:paraId="59BF4B1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05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04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12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6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89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34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1404DF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C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3674D7" w:rsidRPr="006D7CE7" w14:paraId="3EF608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66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F7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85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AC7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2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1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3F78A6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359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3674D7" w:rsidRPr="006D7CE7" w14:paraId="0530A41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72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9F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B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B6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E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03F6E2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5F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3674D7" w:rsidRPr="006D7CE7" w14:paraId="1D51A5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7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20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A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F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43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8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5E21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2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3674D7" w:rsidRPr="006D7CE7" w14:paraId="17FA168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43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3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96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AD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54AB5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1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3674D7" w:rsidRPr="006D7CE7" w14:paraId="1EDD0AD2" w14:textId="77777777" w:rsidTr="00E06C34">
        <w:trPr>
          <w:trHeight w:val="32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0E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48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22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E2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DA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CDD89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EA5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3674D7" w:rsidRPr="006D7CE7" w14:paraId="5468B3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8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B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6F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C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B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68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14133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AD8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3674D7" w:rsidRPr="006D7CE7" w14:paraId="31C48F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3674D7" w:rsidRPr="006D7CE7" w14:paraId="3630B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FA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13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59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80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F0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5A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50FF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8D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3674D7" w:rsidRPr="006D7CE7" w14:paraId="344399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2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05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8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97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D2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3674D7" w:rsidRPr="006D7CE7" w14:paraId="09ED633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8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FF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F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1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8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3674D7" w:rsidRPr="006D7CE7" w14:paraId="2864748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B8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3674D7" w:rsidRPr="006D7CE7" w14:paraId="5E3AB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0A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D7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9C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A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4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8C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46001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3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3674D7" w:rsidRPr="006D7CE7" w14:paraId="79CA108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B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D8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81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37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00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8492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CD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3674D7" w:rsidRPr="006D7CE7" w14:paraId="6ED17DF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E7D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99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8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A8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EA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31D29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8F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3674D7" w:rsidRPr="006D7CE7" w14:paraId="70B1B6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B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5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B8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7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C9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93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98005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B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3674D7" w:rsidRPr="006D7CE7" w14:paraId="50FE0A0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EB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F5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E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8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3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2FA4B3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2E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3674D7" w:rsidRPr="006D7CE7" w14:paraId="74E9D2D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1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6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00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C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C5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B852C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4AE8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3674D7" w:rsidRPr="006D7CE7" w14:paraId="2FBF88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1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16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69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78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89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8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469B63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6DC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3674D7" w:rsidRPr="006D7CE7" w14:paraId="50D5AD8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8C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0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EBD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3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4C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B6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689D83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ED2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3674D7" w:rsidRPr="006D7CE7" w14:paraId="20EF5F7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5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76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B1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3C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A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88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1C69A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5D5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3674D7" w:rsidRPr="006D7CE7" w14:paraId="654E596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6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8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85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F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61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FA91B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9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3674D7" w:rsidRPr="006D7CE7" w14:paraId="42ED03C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B2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E7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59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73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6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3674D7" w:rsidRPr="006D7CE7" w14:paraId="64EFBB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B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0E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4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8D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8A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3674D7" w:rsidRPr="006D7CE7" w14:paraId="0787C3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C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E8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C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3E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AD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4F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5B9AE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DF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3674D7" w:rsidRPr="006D7CE7" w14:paraId="19CDA46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D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5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04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DF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52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6C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83D4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3F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3674D7" w:rsidRPr="006D7CE7" w14:paraId="343F77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57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D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B2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2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AA68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DB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3674D7" w:rsidRPr="006D7CE7" w14:paraId="42AC545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B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C3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9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9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F0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3674D7" w:rsidRPr="006D7CE7" w14:paraId="35B7FEE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1D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6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F8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8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4171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07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3674D7" w:rsidRPr="006D7CE7" w14:paraId="232227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47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6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35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8F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E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C5250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A97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3674D7" w:rsidRPr="006D7CE7" w14:paraId="7B2438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24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F9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B3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8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7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7C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0B5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3674D7" w:rsidRPr="006D7CE7" w14:paraId="5B426C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76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19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17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B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2B78D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5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9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9A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D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5C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45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R-5.6.2.4.1-010</w:t>
            </w:r>
          </w:p>
        </w:tc>
      </w:tr>
      <w:tr w:rsidR="003674D7" w:rsidRPr="006D7CE7" w14:paraId="19AB5C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0A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F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t>R-5.6.2.4.1-012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78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F31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F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38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BF2278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E1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3674D7" w:rsidRPr="006D7CE7" w14:paraId="275126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BB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BD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B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3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24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285A14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1A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3674D7" w:rsidRPr="006D7CE7" w14:paraId="5E5C12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B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B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8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FC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50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132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F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3674D7" w:rsidRPr="006D7CE7" w14:paraId="7464A2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D6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ED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1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B0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5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0A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06AB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1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3674D7" w:rsidRPr="006D7CE7" w14:paraId="44348A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D9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CA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E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CB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44AB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A5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3674D7" w:rsidRPr="006D7CE7" w14:paraId="7FC4105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5A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9F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78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B91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 R-5.9a-001c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8D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77C0A"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BE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3674D7" w:rsidRPr="006D7CE7" w14:paraId="6A56F5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BBB" w14:textId="77777777" w:rsidR="003674D7" w:rsidRDefault="003674D7" w:rsidP="002C3EC3">
            <w:pPr>
              <w:spacing w:after="0"/>
            </w:pPr>
            <w:r w:rsidRPr="005421E2">
              <w:lastRenderedPageBreak/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B7465" w14:textId="77777777" w:rsidR="003674D7" w:rsidRDefault="003674D7" w:rsidP="002C3EC3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D411F" w14:textId="77777777" w:rsidR="003674D7" w:rsidRDefault="003674D7" w:rsidP="002C3EC3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83AD3" w14:textId="77777777" w:rsidR="003674D7" w:rsidRDefault="003674D7" w:rsidP="002C3EC3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56E2B" w14:textId="77777777" w:rsidR="003674D7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04655" w14:textId="77777777" w:rsidR="003674D7" w:rsidRDefault="003674D7" w:rsidP="002C3EC3">
            <w:pPr>
              <w:spacing w:after="0"/>
            </w:pPr>
          </w:p>
        </w:tc>
      </w:tr>
      <w:tr w:rsidR="003674D7" w:rsidRPr="006D7CE7" w14:paraId="44CBD87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36B" w14:textId="77777777" w:rsidR="003674D7" w:rsidRDefault="003674D7" w:rsidP="002C3EC3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1016" w14:textId="77777777" w:rsidR="003674D7" w:rsidRDefault="003674D7" w:rsidP="002C3EC3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E905" w14:textId="77777777" w:rsidR="003674D7" w:rsidRDefault="003674D7" w:rsidP="002C3EC3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342A" w14:textId="77777777" w:rsidR="003674D7" w:rsidRDefault="003674D7" w:rsidP="002C3EC3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16CF" w14:textId="77777777" w:rsidR="003674D7" w:rsidRDefault="003674D7" w:rsidP="002C3EC3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3DE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3674D7" w:rsidRPr="006D7CE7" w14:paraId="7767C8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4631" w14:textId="77777777" w:rsidR="003674D7" w:rsidRDefault="003674D7" w:rsidP="002C3EC3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BFA2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9108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97F5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4063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DA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3674D7" w:rsidRPr="008847F5" w14:paraId="02DF07B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6136" w14:textId="77777777" w:rsidR="003674D7" w:rsidRDefault="003674D7" w:rsidP="002C3EC3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5007" w14:textId="77777777" w:rsidR="003674D7" w:rsidRPr="008847F5" w:rsidRDefault="003674D7" w:rsidP="002C3EC3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2D63D" w14:textId="77777777" w:rsidR="003674D7" w:rsidRPr="008847F5" w:rsidRDefault="003674D7" w:rsidP="002C3EC3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B6C2" w14:textId="77777777" w:rsidR="003674D7" w:rsidRPr="008847F5" w:rsidRDefault="003674D7" w:rsidP="002C3EC3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F23A" w14:textId="77777777" w:rsidR="003674D7" w:rsidRPr="008847F5" w:rsidRDefault="003674D7" w:rsidP="002C3EC3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70A3" w14:textId="77777777" w:rsidR="003674D7" w:rsidRPr="008847F5" w:rsidRDefault="003674D7" w:rsidP="002C3EC3">
            <w:r>
              <w:t>[R-5.9a-024</w:t>
            </w:r>
          </w:p>
        </w:tc>
      </w:tr>
      <w:tr w:rsidR="003674D7" w:rsidRPr="008847F5" w14:paraId="373E4EF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C90C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B098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2A2E4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DF6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D680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C30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3674D7" w:rsidRPr="008847F5" w14:paraId="09BD7A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EFE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4A6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1387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F7B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EFD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FCF7" w14:textId="77777777" w:rsidR="003674D7" w:rsidRPr="008847F5" w:rsidRDefault="003674D7" w:rsidP="002C3EC3">
            <w:pPr>
              <w:spacing w:after="0"/>
            </w:pPr>
          </w:p>
        </w:tc>
      </w:tr>
      <w:tr w:rsidR="003674D7" w:rsidRPr="006D7CE7" w14:paraId="34EE3A7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B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3674D7" w:rsidRPr="006D7CE7" w14:paraId="6FF349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8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52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68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19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F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D4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04AD5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AB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3674D7" w:rsidRPr="006D7CE7" w14:paraId="6F1E48A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36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7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9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3B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C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5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3674D7" w:rsidRPr="006D7CE7" w14:paraId="65A6C0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DE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BD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9E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2D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93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3674D7" w:rsidRPr="006D7CE7" w14:paraId="7DD361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94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C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29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B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F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312D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3E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3674D7" w:rsidRPr="006D7CE7" w14:paraId="2CFDE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D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D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0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1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F7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1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3674D7" w:rsidRPr="006D7CE7" w14:paraId="65E813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F2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DC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5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C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1F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5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3674D7" w:rsidRPr="006D7CE7" w14:paraId="00CEB61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6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4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17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2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F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2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1595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69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3674D7" w:rsidRPr="006D7CE7" w14:paraId="22E4A8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B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A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0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F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B8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1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2E84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29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3674D7" w:rsidRPr="006D7CE7" w14:paraId="3ED4556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5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0C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3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D0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80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7FBCB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1F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3674D7" w:rsidRPr="006D7CE7" w14:paraId="27E951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69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A0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2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63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FD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F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AE1B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F0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3674D7" w:rsidRPr="006D7CE7" w14:paraId="5DEA88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6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A3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C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93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AD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8A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4ECF3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4F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3674D7" w:rsidRPr="006D7CE7" w14:paraId="352EDE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6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98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A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5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A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151D0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12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3674D7" w:rsidRPr="006D7CE7" w14:paraId="157A39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6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ED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4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90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FAA0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7D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3674D7" w:rsidRPr="006D7CE7" w14:paraId="6626D95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D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10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B5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A0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9D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0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BB03F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49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3674D7" w:rsidRPr="006D7CE7" w14:paraId="07670F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D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4F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A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3674D7" w:rsidRPr="006D7CE7" w14:paraId="619243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A1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A9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0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1B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8B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5D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4D20E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9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3674D7" w:rsidRPr="006D7CE7" w14:paraId="6787F084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6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02B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8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59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9D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03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43326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D4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3674D7" w:rsidRPr="006D7CE7" w14:paraId="7A23B69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0C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F30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E3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9E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A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5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90228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DC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3674D7" w:rsidRPr="006D7CE7" w14:paraId="1B0435B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095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5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B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9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2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4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C3D7C0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6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3674D7" w:rsidRPr="006D7CE7" w14:paraId="31C496B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2CE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6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42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36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9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35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CB9515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D9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3674D7" w:rsidRPr="006D7CE7" w14:paraId="2BD60692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0A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ED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E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26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CF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6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14C0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A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3674D7" w:rsidRPr="006D7CE7" w14:paraId="62EC8B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BF2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D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2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0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5B6F5F3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B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5.20 Receipt notification</w:t>
            </w:r>
          </w:p>
        </w:tc>
      </w:tr>
      <w:tr w:rsidR="003674D7" w:rsidRPr="006D7CE7" w14:paraId="7F1EE250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EA9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CD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E1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5E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3A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13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392F4D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1C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3674D7" w:rsidRPr="006D7CE7" w14:paraId="0B03C2B6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7BAF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A1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A75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06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9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0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1261D92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7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3674D7" w:rsidRPr="006D7CE7" w14:paraId="4F836481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98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881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94F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FD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DA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0E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973108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8E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3674D7" w:rsidRPr="006D7CE7" w14:paraId="6C9368A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D4E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9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D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3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3B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BD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FE6ECF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B6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3674D7" w:rsidRPr="006D7CE7" w14:paraId="1EA41917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EF7B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2D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6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F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95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D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5A623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5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3674D7" w:rsidRPr="006D7CE7" w14:paraId="1A3DEBD5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A1F0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4E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130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B4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0B8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71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13E1D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06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3674D7" w:rsidRPr="006D7CE7" w14:paraId="48C56DE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E41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0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6AE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A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4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43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287465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2B4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3674D7" w:rsidRPr="006D7CE7" w14:paraId="14F6C2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C7D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72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DB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75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1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8A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EC964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7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3674D7" w:rsidRPr="006D7CE7" w14:paraId="0E5B3BD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7B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0A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05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798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A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E9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6CF3A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D70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3674D7" w:rsidRPr="006D7CE7" w14:paraId="37392F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54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4D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1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71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FD05A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749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3674D7" w:rsidRPr="006D7CE7" w14:paraId="630717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E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B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40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6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3F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DD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C89C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15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3674D7" w:rsidRPr="006D7CE7" w14:paraId="2566C1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D7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5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87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99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48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6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2F39D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82C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3674D7" w:rsidRPr="006D7CE7" w14:paraId="475E4CB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1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64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8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80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F4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1E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3601A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04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3674D7" w:rsidRPr="006D7CE7" w14:paraId="457DB8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F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3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D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4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3674D7" w:rsidRPr="006D7CE7" w14:paraId="096026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F3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3674D7" w:rsidRPr="006D7CE7" w14:paraId="4A6385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C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5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07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5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35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0F45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86C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3674D7" w:rsidRPr="006D7CE7" w14:paraId="6475BEA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F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2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8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8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4F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261A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4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3674D7" w:rsidRPr="006D7CE7" w14:paraId="725616E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C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0C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D6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4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6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5F71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93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3674D7" w:rsidRPr="006D7CE7" w14:paraId="3E0D34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B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F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9D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F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8E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3674D7" w:rsidRPr="006D7CE7" w14:paraId="6BEC1AB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7C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D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30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D1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04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00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AE0FC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29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3674D7" w:rsidRPr="006D7CE7" w14:paraId="725E2A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A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E8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64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12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B2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D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6AA47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AF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3674D7" w:rsidRPr="006D7CE7" w14:paraId="386A0D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2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70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D4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E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E9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5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35E56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E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3674D7" w:rsidRPr="006D7CE7" w14:paraId="13B4CD3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7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1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6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7A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2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10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3674D7" w:rsidRPr="006D7CE7" w14:paraId="202991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95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2C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E5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C6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7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5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4B5E3D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280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3674D7" w:rsidRPr="006D7CE7" w14:paraId="0AA2BB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AC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6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B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C2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FA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F614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3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3674D7" w:rsidRPr="006D7CE7" w14:paraId="52C2E5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75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72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6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5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32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3804C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8C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3674D7" w:rsidRPr="006D7CE7" w14:paraId="576C68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E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87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9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7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1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F1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3674D7" w:rsidRPr="006D7CE7" w14:paraId="2A4988D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B52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3674D7" w:rsidRPr="006D7CE7" w14:paraId="1BBB9BC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5F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71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09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7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0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1A93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10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3674D7" w:rsidRPr="006D7CE7" w14:paraId="0E1E834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2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D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3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9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E5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90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1862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80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3674D7" w:rsidRPr="006D7CE7" w14:paraId="3417D6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0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F7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77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0A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7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3674D7" w:rsidRPr="006D7CE7" w14:paraId="76E3E22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5D5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3674D7" w:rsidRPr="006D7CE7" w14:paraId="101B767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0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B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86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B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98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62D946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10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3674D7" w:rsidRPr="006D7CE7" w14:paraId="503F4D5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B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D2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4D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7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14F5E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6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3674D7" w:rsidRPr="006D7CE7" w14:paraId="79453E4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9D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7D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9E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D0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3D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72A85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3B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3674D7" w:rsidRPr="006D7CE7" w14:paraId="315E38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A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5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8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6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E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3E4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F6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3674D7" w:rsidRPr="006D7CE7" w14:paraId="72557F7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DB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B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B5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B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9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137C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B7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3674D7" w:rsidRPr="006D7CE7" w14:paraId="0F9D98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65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47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E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7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7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1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3674D7" w:rsidRPr="006D7CE7" w14:paraId="45913B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3674D7" w:rsidRPr="006D7CE7" w14:paraId="78AB3CF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8D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5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B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D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4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77B2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40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3674D7" w:rsidRPr="006D7CE7" w14:paraId="3DC4042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5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F8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B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63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9F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C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C0E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ED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3674D7" w:rsidRPr="006D7CE7" w14:paraId="6FB5F0E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5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0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72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1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69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E5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3674D7" w:rsidRPr="006D7CE7" w14:paraId="02A5D0B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A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D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11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CB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18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R-6.6.2.2-012</w:t>
            </w:r>
          </w:p>
        </w:tc>
      </w:tr>
      <w:tr w:rsidR="003674D7" w:rsidRPr="006D7CE7" w14:paraId="45C573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5C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DD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E1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EA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20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9BB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52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Broadcast Group</w:t>
            </w:r>
            <w:r>
              <w:rPr>
                <w:b/>
                <w:bCs/>
                <w:color w:val="000000"/>
              </w:rPr>
              <w:t>s</w:t>
            </w:r>
          </w:p>
        </w:tc>
      </w:tr>
      <w:tr w:rsidR="003674D7" w:rsidRPr="006D7CE7" w14:paraId="159A9E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F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D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R-6.6.3-001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B3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45D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82BBE"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5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98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413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0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3674D7" w:rsidRPr="006D7CE7" w14:paraId="0C6B5BE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76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10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9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C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A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5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B680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FF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3674D7" w:rsidRPr="006D7CE7" w14:paraId="23BC28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D8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F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B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F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46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B91DA2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EA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3674D7" w:rsidRPr="006D7CE7" w14:paraId="6A70916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C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5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8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C9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FE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3674D7" w:rsidRPr="006D7CE7" w14:paraId="5E7680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E0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3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1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9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5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3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F52F72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E43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3674D7" w:rsidRPr="006D7CE7" w14:paraId="6CFD2FB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B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4B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AD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8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E3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1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64AB4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ED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3674D7" w:rsidRPr="006D7CE7" w14:paraId="1E9A1F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0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7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2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6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D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1B9C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A9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3674D7" w:rsidRPr="006D7CE7" w14:paraId="764717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FC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A7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1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99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13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3674D7" w:rsidRPr="006D7CE7" w14:paraId="2E45A03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D4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2B2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R-6.6.5.2-008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0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D8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E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B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D348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2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3674D7" w:rsidRPr="006D7CE7" w14:paraId="13E9DD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AC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D8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C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C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8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1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C394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D55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3674D7" w:rsidRPr="006D7CE7" w14:paraId="00890F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1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8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633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6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C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55488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96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3674D7" w:rsidRPr="006D7CE7" w14:paraId="51185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4A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0F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C9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2D5967">
              <w:rPr>
                <w:color w:val="000000"/>
              </w:rPr>
              <w:t xml:space="preserve">R-6.7.2-006 </w:t>
            </w:r>
          </w:p>
        </w:tc>
      </w:tr>
      <w:tr w:rsidR="003674D7" w:rsidRPr="006D7CE7" w14:paraId="68236FD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D2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3674D7" w:rsidRPr="006D7CE7" w14:paraId="75A645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9C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A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8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D9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2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3674D7" w:rsidRPr="006D7CE7" w14:paraId="02AA40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22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E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A0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043CAC">
              <w:rPr>
                <w:lang w:eastAsia="x-none"/>
              </w:rPr>
              <w:t>R-6.7.3-00</w:t>
            </w:r>
            <w:r>
              <w:rPr>
                <w:lang w:eastAsia="x-none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03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EE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9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B9A2F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9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3674D7" w:rsidRPr="006D7CE7" w14:paraId="375FD6C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9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86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6B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78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73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B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3674D7" w:rsidRPr="006D7CE7" w14:paraId="4F62757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44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73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D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AB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E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D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33710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32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3674D7" w:rsidRPr="006D7CE7" w14:paraId="55EB81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67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F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DF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D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F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03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1F15E9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DD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3674D7" w:rsidRPr="006D7CE7" w14:paraId="7BD8A34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0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06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8F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9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D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B620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91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3674D7" w:rsidRPr="006D7CE7" w14:paraId="19C82F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0E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B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C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FF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8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6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F2F94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E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3674D7" w:rsidRPr="006D7CE7" w14:paraId="6ED6F1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B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C2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A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C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BF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C8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3674D7" w:rsidRPr="006D7CE7" w14:paraId="3D8E8D9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5E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46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A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E5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28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3674D7" w:rsidRPr="006D7CE7" w14:paraId="455658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F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D5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9B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F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41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11F21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3674D7" w:rsidRPr="006D7CE7" w14:paraId="764A3AD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41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1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21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E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B5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A4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A3225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3674D7" w:rsidRPr="006D7CE7" w14:paraId="7DEC52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FC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DA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7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09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6E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A9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C244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F6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3674D7" w:rsidRPr="006D7CE7" w14:paraId="0E88E0F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C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1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6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6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90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10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DBB48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795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3674D7" w:rsidRPr="006D7CE7" w14:paraId="71D942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C3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81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C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BA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F7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554A7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DDE2D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3674D7" w:rsidRPr="006D7CE7" w14:paraId="53F3A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C6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E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74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26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C4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B5FB3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461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3674D7" w:rsidRPr="006D7CE7" w14:paraId="575D66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DA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A3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B1B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8663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5EE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55B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69809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5CF8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3674D7" w:rsidRPr="006D7CE7" w14:paraId="3DF32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C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EA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AF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53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98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7C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A189E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A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3674D7" w:rsidRPr="006D7CE7" w14:paraId="74A9ED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50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C7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5B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4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0A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5A02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AA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3674D7" w:rsidRPr="006D7CE7" w14:paraId="43EE76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8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1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1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58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005E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3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3674D7" w:rsidRPr="006D7CE7" w14:paraId="3B845CE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8D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2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E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FB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11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F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EEB87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AE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1D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A8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2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F4C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5B7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21AA9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61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3674D7" w:rsidRPr="006D7CE7" w14:paraId="1E8DAD1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92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2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87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D0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84786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1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6.8.8.1 MCX Service Emergency Group Communication requirements</w:t>
            </w:r>
          </w:p>
        </w:tc>
      </w:tr>
      <w:tr w:rsidR="003674D7" w:rsidRPr="006D7CE7" w14:paraId="700E96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F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1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D3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6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F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F4A4E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70A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3674D7" w:rsidRPr="006D7CE7" w14:paraId="2BBAE4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79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F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1F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73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9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61E8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EC4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3674D7" w:rsidRPr="006D7CE7" w14:paraId="709EE9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C7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3F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79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80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8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1891D0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53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3674D7" w:rsidRPr="006D7CE7" w14:paraId="63DA63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8C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3C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70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9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ACE63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09B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3674D7" w:rsidRPr="006D7CE7" w14:paraId="6B5C44D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5D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3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5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2D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3674D7" w:rsidRPr="006D7CE7" w14:paraId="6994E86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B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3674D7" w:rsidRPr="006D7CE7" w14:paraId="5324F0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0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7A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0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4D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1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DA9B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43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</w:t>
            </w:r>
            <w:r>
              <w:rPr>
                <w:b/>
                <w:bCs/>
                <w:color w:val="000000"/>
              </w:rPr>
              <w:t>X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Ad hoc Group Communication </w:t>
            </w:r>
            <w:r w:rsidRPr="006D7CE7">
              <w:rPr>
                <w:b/>
                <w:bCs/>
                <w:color w:val="000000"/>
              </w:rPr>
              <w:t>requirements</w:t>
            </w:r>
          </w:p>
        </w:tc>
      </w:tr>
      <w:tr w:rsidR="003674D7" w:rsidRPr="006D7CE7" w14:paraId="5D1472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78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</w:t>
            </w:r>
            <w:r>
              <w:rPr>
                <w:color w:val="000000"/>
              </w:rPr>
              <w:t>8.8.X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6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AF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13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A3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BF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D4F01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8D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3674D7" w:rsidRPr="006D7CE7" w14:paraId="1225D9E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2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5D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97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E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0771" w14:textId="35C9299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15" w:author="Feifei Lou" w:date="2025-08-11T15:51:00Z" w16du:dateUtc="2025-08-11T13:51:00Z">
              <w:r w:rsidR="007A58D0">
                <w:rPr>
                  <w:rFonts w:hint="eastAsia"/>
                  <w:lang w:eastAsia="zh-CN"/>
                </w:rPr>
                <w:t>R-6.9-005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596F" w14:textId="006A1B34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16" w:author="Feifei Lou" w:date="2025-08-13T23:16:00Z" w16du:dateUtc="2025-08-13T21:16:00Z">
              <w:r w:rsidR="007F5860">
                <w:rPr>
                  <w:rFonts w:hint="eastAsia"/>
                  <w:lang w:eastAsia="zh-CN"/>
                </w:rPr>
                <w:t>R-6.9-00</w:t>
              </w:r>
              <w:r w:rsidR="007F5860">
                <w:rPr>
                  <w:lang w:eastAsia="zh-CN"/>
                </w:rPr>
                <w:t>6</w:t>
              </w:r>
            </w:ins>
          </w:p>
        </w:tc>
      </w:tr>
      <w:tr w:rsidR="003674D7" w:rsidRPr="006D7CE7" w14:paraId="47762E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5AC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3674D7" w:rsidRPr="006D7CE7" w14:paraId="1888D9C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C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6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04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67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3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C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DCF6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3674D7" w:rsidRPr="006D7CE7" w14:paraId="22B3BC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FC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B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1B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F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D5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6E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54B04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7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3674D7" w:rsidRPr="006D7CE7" w14:paraId="7BC1FA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64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DB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60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32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7E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3674D7" w:rsidRPr="006D7CE7" w14:paraId="55763BC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A2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A0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36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0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FC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5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38614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981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3674D7" w:rsidRPr="006D7CE7" w14:paraId="4B889F8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E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5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66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FB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0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5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DE2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D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3674D7" w:rsidRPr="006D7CE7" w14:paraId="617FAA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20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D2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04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21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5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CE4E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E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3674D7" w:rsidRPr="006D7CE7" w14:paraId="01B154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D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7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8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68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1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C6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7B14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19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3674D7" w:rsidRPr="006D7CE7" w14:paraId="49C3CF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4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5B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0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CD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1BF560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4D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3674D7" w:rsidRPr="006D7CE7" w14:paraId="71C62E4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9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D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5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8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76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92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3674D7" w:rsidRPr="006D7CE7" w14:paraId="36D9F9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92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B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3A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D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05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71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548A6B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4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3674D7" w:rsidRPr="006D7CE7" w14:paraId="28563D5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8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BA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C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C8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36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6E9F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FD1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3674D7" w:rsidRPr="006D7CE7" w14:paraId="1520A7AC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F942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C6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D4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2B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4E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C0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B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37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3674D7" w:rsidRPr="006D7CE7" w14:paraId="178A32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17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6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F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45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E9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03434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3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3674D7" w:rsidRPr="006D7CE7" w14:paraId="0F7F40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6B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D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3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C0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98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99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2AFDA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00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3674D7" w:rsidRPr="006D7CE7" w14:paraId="1D63A9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46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13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C6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A9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83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44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4</w:t>
            </w:r>
          </w:p>
        </w:tc>
      </w:tr>
      <w:tr w:rsidR="003674D7" w:rsidRPr="006D7CE7" w14:paraId="50FE1B6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4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3674D7" w:rsidRPr="006D7CE7" w14:paraId="4FDCBA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AF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DC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08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F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87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94EC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0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6.15.2.1 Overview of ambient listening</w:t>
            </w:r>
          </w:p>
        </w:tc>
      </w:tr>
      <w:tr w:rsidR="003674D7" w:rsidRPr="006D7CE7" w14:paraId="2C76EB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B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1B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62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F8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65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B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924E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47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3674D7" w:rsidRPr="006D7CE7" w14:paraId="778F0B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0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0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A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6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B5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21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015F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12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3674D7" w:rsidRPr="006D7CE7" w14:paraId="555B8E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A9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47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B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5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B9D14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F1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3674D7" w:rsidRPr="006D7CE7" w14:paraId="21389E2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A1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BE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91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BD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5A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6E8F4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DE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3674D7" w:rsidRPr="006D7CE7" w14:paraId="133646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0B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1D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B0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14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C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00475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21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3674D7" w:rsidRPr="006D7CE7" w14:paraId="62CA040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84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06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FA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B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4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62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9C155B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55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3674D7" w:rsidRPr="006D7CE7" w14:paraId="006E6A4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2C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3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BE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9E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65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081A0A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C17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3674D7" w:rsidRPr="006D7CE7" w14:paraId="237652F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9C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8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95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6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E7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52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E24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A7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3674D7" w:rsidRPr="006D7CE7" w14:paraId="1EBBFD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3B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8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1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B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4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B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3674D7" w:rsidRPr="006D7CE7" w14:paraId="5CC3006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8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3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67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8A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A0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D62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MCX Service Ad hoc Group Communication</w:t>
            </w:r>
          </w:p>
        </w:tc>
      </w:tr>
      <w:tr w:rsidR="003674D7" w:rsidRPr="006D7CE7" w14:paraId="60C172B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EB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D6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A3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A9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C3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CBFC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7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3674D7" w:rsidRPr="006D7CE7" w14:paraId="10E9FE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E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AE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79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76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7B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31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E87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F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.2 </w:t>
            </w:r>
            <w:r>
              <w:rPr>
                <w:b/>
                <w:bCs/>
                <w:color w:val="000000"/>
              </w:rPr>
              <w:t>General Aspects</w:t>
            </w:r>
          </w:p>
        </w:tc>
      </w:tr>
      <w:tr w:rsidR="003674D7" w:rsidRPr="006D7CE7" w14:paraId="435B62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06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EC7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D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R-6.15.5.2-001c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8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</w:t>
            </w:r>
            <w:r w:rsidRPr="0099204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6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>R-6.15.5.2-003</w:t>
            </w:r>
          </w:p>
        </w:tc>
      </w:tr>
      <w:tr w:rsidR="003674D7" w:rsidRPr="006D7CE7" w14:paraId="61FFFB9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D8A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E6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88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38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936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09</w:t>
            </w:r>
          </w:p>
        </w:tc>
      </w:tr>
      <w:tr w:rsidR="003674D7" w:rsidRPr="006D7CE7" w14:paraId="48B9C1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2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44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F5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0C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0A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014a</w:t>
            </w:r>
          </w:p>
        </w:tc>
      </w:tr>
      <w:tr w:rsidR="003674D7" w:rsidRPr="006D7CE7" w14:paraId="60A9F9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9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50A5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5CF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510" w14:textId="5156E47A" w:rsidR="003674D7" w:rsidRPr="009F38B6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8A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D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0C448F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E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3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Administrative</w:t>
            </w:r>
          </w:p>
        </w:tc>
      </w:tr>
      <w:tr w:rsidR="003674D7" w:rsidRPr="006D7CE7" w14:paraId="73F0BB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5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F9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8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7F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77B9" w14:textId="0D87EE85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35C7A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 w:rsidRPr="00151F4A">
              <w:rPr>
                <w:b/>
                <w:bCs/>
                <w:color w:val="000000"/>
              </w:rPr>
              <w:t>Notification and acknowledgement for MCX Service Ad hoc Group Communications</w:t>
            </w:r>
          </w:p>
        </w:tc>
      </w:tr>
      <w:tr w:rsidR="003674D7" w:rsidRPr="006D7CE7" w14:paraId="136370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4F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E8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79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F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1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2A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B2CB1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7F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 xml:space="preserve"> MCX Service </w:t>
            </w:r>
            <w:r>
              <w:rPr>
                <w:b/>
                <w:bCs/>
                <w:color w:val="000000"/>
              </w:rPr>
              <w:t>Ad hoc Group Emergency Alert</w:t>
            </w:r>
          </w:p>
        </w:tc>
      </w:tr>
      <w:tr w:rsidR="003674D7" w:rsidRPr="0073104B" w14:paraId="744964A9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524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CC0735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DF08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180F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F5B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D6B3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88D7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</w:tr>
      <w:tr w:rsidR="003674D7" w:rsidRPr="000C2470" w14:paraId="41FD7D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F51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73104B">
              <w:rPr>
                <w:b/>
                <w:bCs/>
              </w:rPr>
              <w:t>6.15.6.1 Overview</w:t>
            </w:r>
          </w:p>
        </w:tc>
      </w:tr>
      <w:tr w:rsidR="003674D7" w:rsidRPr="006D7CE7" w14:paraId="799AD26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37C" w14:textId="77777777" w:rsidR="003674D7" w:rsidRPr="0073104B" w:rsidRDefault="003674D7" w:rsidP="002C3EC3">
            <w:pPr>
              <w:spacing w:after="0"/>
              <w:rPr>
                <w:color w:val="000000"/>
              </w:rPr>
            </w:pPr>
            <w:r w:rsidRPr="0073104B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22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9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3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8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37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73104B" w14:paraId="294E4CA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E6BA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73104B">
              <w:rPr>
                <w:b/>
                <w:bCs/>
              </w:rPr>
              <w:t>6.15.6.2</w:t>
            </w:r>
            <w:r w:rsidRPr="0073104B">
              <w:rPr>
                <w:b/>
                <w:bCs/>
              </w:rPr>
              <w:tab/>
              <w:t>General aspects</w:t>
            </w:r>
          </w:p>
        </w:tc>
      </w:tr>
      <w:tr w:rsidR="003674D7" w:rsidRPr="006D7CE7" w14:paraId="5F752287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F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17A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96D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6</w:t>
            </w:r>
            <w:r w:rsidRPr="009D6DA6">
              <w:t>.2</w:t>
            </w:r>
            <w:r w:rsidRPr="006D7CE7">
              <w:t>-</w:t>
            </w:r>
            <w:r>
              <w:t>002a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E4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8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C2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</w:tr>
      <w:tr w:rsidR="003674D7" w:rsidRPr="006D7CE7" w14:paraId="7BE3B55D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 xml:space="preserve"> 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4B9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5b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D9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C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E7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1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0C2470" w14:paraId="5E16C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E67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0C2470">
              <w:rPr>
                <w:b/>
                <w:bCs/>
                <w:color w:val="000000"/>
              </w:rPr>
              <w:t>6.15.6.3 Administrative</w:t>
            </w:r>
          </w:p>
        </w:tc>
      </w:tr>
      <w:tr w:rsidR="003674D7" w:rsidRPr="006D7CE7" w14:paraId="30269AA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97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10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4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A1C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D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06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B2106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A7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3674D7" w:rsidRPr="006D7CE7" w14:paraId="070C9B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4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7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A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9B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B9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00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7FAC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A7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 Interworking</w:t>
            </w:r>
          </w:p>
        </w:tc>
      </w:tr>
      <w:tr w:rsidR="003674D7" w:rsidRPr="006D7CE7" w14:paraId="4049A8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77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6A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7B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3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D7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6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F3AF3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BB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6.17.1 </w:t>
            </w:r>
            <w:proofErr w:type="gramStart"/>
            <w:r w:rsidRPr="006D7CE7">
              <w:rPr>
                <w:b/>
                <w:bCs/>
                <w:color w:val="000000"/>
              </w:rPr>
              <w:t>Non-3GPP</w:t>
            </w:r>
            <w:proofErr w:type="gramEnd"/>
            <w:r w:rsidRPr="006D7CE7">
              <w:rPr>
                <w:b/>
                <w:bCs/>
                <w:color w:val="000000"/>
              </w:rPr>
              <w:t xml:space="preserve"> access</w:t>
            </w:r>
          </w:p>
        </w:tc>
      </w:tr>
      <w:tr w:rsidR="003674D7" w:rsidRPr="006D7CE7" w14:paraId="014056D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07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2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A3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E8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7F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0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191D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FD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3674D7" w:rsidRPr="006D7CE7" w14:paraId="72B688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0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AD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4A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7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7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D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3674D7" w:rsidRPr="006D7CE7" w14:paraId="4BFE15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A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A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992049">
              <w:rPr>
                <w:color w:val="000000"/>
              </w:rPr>
              <w:t>R-6.17.2-008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2F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2E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0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4C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C164E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D5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</w:t>
            </w:r>
            <w:proofErr w:type="gramEnd"/>
            <w:r w:rsidRPr="001C2D9B">
              <w:rPr>
                <w:b/>
                <w:bCs/>
                <w:color w:val="000000"/>
              </w:rPr>
              <w:t xml:space="preserve"> with non-MCX Service systems</w:t>
            </w:r>
          </w:p>
        </w:tc>
      </w:tr>
      <w:tr w:rsidR="003674D7" w:rsidRPr="006D7CE7" w14:paraId="26587A0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45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0A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2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9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E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2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5B9AE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FFD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3674D7" w:rsidRPr="006D7CE7" w14:paraId="47E730B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5C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9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D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75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0E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1C2D9B" w14:paraId="4AFDF16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0199" w14:textId="77777777" w:rsidR="003674D7" w:rsidRPr="001C2D9B" w:rsidRDefault="003674D7" w:rsidP="002C3EC3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3674D7" w:rsidRPr="0028492F" w14:paraId="43537D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8CFB" w14:textId="77777777" w:rsidR="003674D7" w:rsidRPr="0028492F" w:rsidRDefault="003674D7" w:rsidP="002C3EC3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22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  <w:r w:rsidRPr="001C2D9B">
              <w:t>R.6.17.3.2-00</w:t>
            </w:r>
            <w: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F7A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949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301B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52D9C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F39C5F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7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3674D7" w:rsidRPr="006D7CE7" w14:paraId="22167C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F6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F8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AE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EF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E6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5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3674D7" w:rsidRPr="006D7CE7" w14:paraId="0E39AA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4B9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3674D7" w:rsidRPr="006D7CE7" w14:paraId="7831E56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7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78C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92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8E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B0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FABE13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668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3674D7" w:rsidRPr="006D7CE7" w14:paraId="2C7EB0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8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C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D1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A7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DDA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3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9000A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A6A0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3674D7" w:rsidRPr="006D7CE7" w14:paraId="1B35935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B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0DD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DD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7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E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28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3674D7" w:rsidRPr="006D7CE7" w14:paraId="1FB234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23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E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06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B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44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0CA5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69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3674D7" w:rsidRPr="006D7CE7" w14:paraId="6872CC3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80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C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97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73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C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4642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0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3674D7" w:rsidRPr="006D7CE7" w14:paraId="552329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D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95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D5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32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2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4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653FF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90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3674D7" w:rsidRPr="006D7CE7" w14:paraId="3CF4B41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E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6B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60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7F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1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58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4CA85C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53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3674D7" w:rsidRPr="006D7CE7" w14:paraId="18CA48A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F1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06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1D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CE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EE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48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EDDF02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9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3674D7" w:rsidRPr="006D7CE7" w14:paraId="252072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98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B7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76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E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AD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6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E751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80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3674D7" w:rsidRPr="006D7CE7" w14:paraId="4F4B09B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F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7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9F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5E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4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8875AF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E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3674D7" w:rsidRPr="006D7CE7" w14:paraId="5CCA89C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A7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0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C3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13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3A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AEAB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AB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3674D7" w:rsidRPr="006D7CE7" w14:paraId="69FB4D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C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7A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90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F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DD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0E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13D49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199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3674D7" w:rsidRPr="006D7CE7" w14:paraId="651243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D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F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CF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C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1B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6E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3674D7" w:rsidRPr="006D7CE7" w14:paraId="39985D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2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0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F7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FC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56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43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D5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FDA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3674D7" w:rsidRPr="006D7CE7" w14:paraId="678421C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7D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4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9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B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7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A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1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3674D7" w:rsidRPr="006D7CE7" w14:paraId="71BD8D9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92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ED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60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9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9C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CAAB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F6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3674D7" w:rsidRPr="006D7CE7" w14:paraId="4EEFCA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1B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9F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6E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6F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4F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6990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0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3674D7" w:rsidRPr="006D7CE7" w14:paraId="0B4EF2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4C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91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6E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2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C8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6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C2BE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21A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3674D7" w:rsidRPr="006D7CE7" w14:paraId="02A7609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E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0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BE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1C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70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C2A7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7F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3674D7" w:rsidRPr="006D7CE7" w14:paraId="464EB4F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B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8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09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9F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9369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2E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3674D7" w:rsidRPr="006D7CE7" w14:paraId="3A176A6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F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C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6E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C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5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C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470D1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E2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3674D7" w:rsidRPr="006D7CE7" w14:paraId="434C474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70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1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3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92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10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4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5DF5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04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3674D7" w:rsidRPr="006D7CE7" w14:paraId="0A0B446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5F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9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6D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F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A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1C72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17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3674D7" w:rsidRPr="006D7CE7" w14:paraId="057505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6A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43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6B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7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3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D1D36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84B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3674D7" w:rsidRPr="006D7CE7" w14:paraId="514613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12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87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69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E2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5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C1DB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D22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3674D7" w:rsidRPr="006D7CE7" w14:paraId="325606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41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6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9B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FA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08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A1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659D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35DC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3674D7" w:rsidRPr="006D7CE7" w14:paraId="0452C8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24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E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FC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C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32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8E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5CC48C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165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3674D7" w:rsidRPr="006D7CE7" w14:paraId="5C26BA8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1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6D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7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9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D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5B82B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0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3674D7" w:rsidRPr="006D7CE7" w14:paraId="1E7AB02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61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B1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2E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C9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2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7C21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F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3674D7" w:rsidRPr="006D7CE7" w14:paraId="353F686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33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78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R-7.14-001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C2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2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1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9E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7472E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04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3674D7" w:rsidRPr="006D7CE7" w14:paraId="458DC0B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0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9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BC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24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AD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FB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46D8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7F2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3674D7" w:rsidRPr="006D7CE7" w14:paraId="3FC0D5E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3E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C2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7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7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FF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D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DC87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7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3674D7" w:rsidRPr="006D7CE7" w14:paraId="3DDA9A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3A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6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10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E6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7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2C47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A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151F4A">
              <w:rPr>
                <w:b/>
                <w:bCs/>
                <w:color w:val="000000"/>
              </w:rPr>
              <w:t>7.</w:t>
            </w:r>
            <w:r>
              <w:rPr>
                <w:b/>
                <w:bCs/>
                <w:color w:val="000000"/>
              </w:rPr>
              <w:t>16</w:t>
            </w:r>
            <w:r w:rsidRPr="00151F4A">
              <w:rPr>
                <w:b/>
                <w:bCs/>
                <w:color w:val="000000"/>
              </w:rPr>
              <w:tab/>
              <w:t>Off-network Ad hoc Group Communication</w:t>
            </w:r>
          </w:p>
        </w:tc>
      </w:tr>
      <w:tr w:rsidR="003674D7" w:rsidRPr="006D7CE7" w14:paraId="7D5AB2B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9D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</w:t>
            </w:r>
            <w:r>
              <w:rPr>
                <w:color w:val="000000"/>
              </w:rPr>
              <w:t>16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55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8C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DD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6E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35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43751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3A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3674D7" w:rsidRPr="006D7CE7" w14:paraId="2D19CE2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21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8C4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83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06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8B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1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63600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792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3674D7" w:rsidRPr="006D7CE7" w14:paraId="35C041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EA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93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9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51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34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C7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3674D7" w:rsidRPr="006D7CE7" w14:paraId="06ADC6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1C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80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0C4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89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C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D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E4699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BE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3674D7" w:rsidRPr="006D7CE7" w14:paraId="5CEA605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A7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87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158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9F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7B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6FA1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E65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3674D7" w:rsidRPr="006D7CE7" w14:paraId="70B753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88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96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1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5C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B6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6EB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3674D7" w:rsidRPr="006D7CE7" w14:paraId="70CA1BA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FCB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2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F6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8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23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25A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66F5E8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D56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8.3 Use of unsharable resources within a UE</w:t>
            </w:r>
          </w:p>
        </w:tc>
      </w:tr>
      <w:tr w:rsidR="003674D7" w:rsidRPr="006D7CE7" w14:paraId="36828F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A80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2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E6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DE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4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8C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3674D7" w:rsidRPr="006D7CE7" w14:paraId="3A6D2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88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3674D7" w:rsidRPr="006D7CE7" w14:paraId="38B0971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F7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DC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20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64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DA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6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2144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3D8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3674D7" w:rsidRPr="006D7CE7" w14:paraId="5FFC1A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80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6C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20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D8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2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1D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D66702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2D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3674D7" w:rsidRPr="006D7CE7" w14:paraId="21DF13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3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5F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1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93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38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45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5AB18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77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3674D7" w:rsidRPr="006D7CE7" w14:paraId="7BAE58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51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3F2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D20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80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F3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B5850B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26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3674D7" w:rsidRPr="006D7CE7" w14:paraId="4707BF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A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AB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BF6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AA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E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41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F3F77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9C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3674D7" w:rsidRPr="006D7CE7" w14:paraId="0B52B7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A5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DC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0E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E4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E0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28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0DD56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AD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3674D7" w:rsidRPr="006D7CE7" w14:paraId="548E38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64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B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9E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81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19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F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E120C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9C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3674D7" w:rsidRPr="006D7CE7" w14:paraId="7E403D7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A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E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50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48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D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1D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D21BF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41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3674D7" w:rsidRPr="006D7CE7" w14:paraId="048915D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9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82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5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79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8E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C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0560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6C1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3674D7" w:rsidRPr="006D7CE7" w14:paraId="5088BD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2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B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56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26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80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A0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4E2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084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3674D7" w:rsidRPr="006D7CE7" w14:paraId="33B9D4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55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C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AB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4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54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0FFCC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A1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3674D7" w:rsidRPr="006D7CE7" w14:paraId="33FD74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2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7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FF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F13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C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9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64253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EA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3674D7" w:rsidRPr="006D7CE7" w14:paraId="5F86F7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57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40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E1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37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33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10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36E440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A0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3674D7" w:rsidRPr="006D7CE7" w14:paraId="56CFDC2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3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13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35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5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95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C5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4C7C6F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E6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3674D7" w:rsidRPr="006D7CE7" w14:paraId="7B0F3A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850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C6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28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BF7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00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9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CDC01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F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3674D7" w:rsidRPr="006D7CE7" w14:paraId="40253CD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66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69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F9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B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5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C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14:paraId="6F9C287F" w14:textId="77777777" w:rsidR="003674D7" w:rsidRPr="006D7CE7" w:rsidRDefault="003674D7" w:rsidP="003674D7"/>
    <w:p w14:paraId="6BE95F6B" w14:textId="4FF15233" w:rsidR="00D93EA5" w:rsidRPr="00DB4058" w:rsidRDefault="00D93EA5" w:rsidP="00D9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F203A" w14:textId="77777777" w:rsidR="00F07B98" w:rsidRDefault="00F07B98">
      <w:r>
        <w:separator/>
      </w:r>
    </w:p>
  </w:endnote>
  <w:endnote w:type="continuationSeparator" w:id="0">
    <w:p w14:paraId="49D4EFB8" w14:textId="77777777" w:rsidR="00F07B98" w:rsidRDefault="00F0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F02D" w14:textId="77777777" w:rsidR="00F07B98" w:rsidRDefault="00F07B98">
      <w:r>
        <w:separator/>
      </w:r>
    </w:p>
  </w:footnote>
  <w:footnote w:type="continuationSeparator" w:id="0">
    <w:p w14:paraId="0B842DB3" w14:textId="77777777" w:rsidR="00F07B98" w:rsidRDefault="00F0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28498F"/>
    <w:multiLevelType w:val="hybridMultilevel"/>
    <w:tmpl w:val="B2504E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7B1682"/>
    <w:multiLevelType w:val="hybridMultilevel"/>
    <w:tmpl w:val="17A09B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435C6C"/>
    <w:multiLevelType w:val="hybridMultilevel"/>
    <w:tmpl w:val="DE4C9450"/>
    <w:lvl w:ilvl="0" w:tplc="6E6CC5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85E2EDA"/>
    <w:multiLevelType w:val="hybridMultilevel"/>
    <w:tmpl w:val="F4B66E5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6319B"/>
    <w:multiLevelType w:val="hybridMultilevel"/>
    <w:tmpl w:val="67DA9B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22E2591"/>
    <w:multiLevelType w:val="hybridMultilevel"/>
    <w:tmpl w:val="6BE80122"/>
    <w:lvl w:ilvl="0" w:tplc="154697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886739F"/>
    <w:multiLevelType w:val="hybridMultilevel"/>
    <w:tmpl w:val="E276653A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DF0"/>
    <w:multiLevelType w:val="hybridMultilevel"/>
    <w:tmpl w:val="CAA81A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1228B"/>
    <w:multiLevelType w:val="hybridMultilevel"/>
    <w:tmpl w:val="E416AD3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A4F27"/>
    <w:multiLevelType w:val="hybridMultilevel"/>
    <w:tmpl w:val="A5D67436"/>
    <w:lvl w:ilvl="0" w:tplc="243ED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49304381">
    <w:abstractNumId w:val="28"/>
  </w:num>
  <w:num w:numId="2" w16cid:durableId="167098609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5222101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6359168">
    <w:abstractNumId w:val="12"/>
  </w:num>
  <w:num w:numId="5" w16cid:durableId="684787141">
    <w:abstractNumId w:val="0"/>
  </w:num>
  <w:num w:numId="6" w16cid:durableId="90393935">
    <w:abstractNumId w:val="15"/>
  </w:num>
  <w:num w:numId="7" w16cid:durableId="668287048">
    <w:abstractNumId w:val="17"/>
  </w:num>
  <w:num w:numId="8" w16cid:durableId="1303727601">
    <w:abstractNumId w:val="23"/>
  </w:num>
  <w:num w:numId="9" w16cid:durableId="1840847181">
    <w:abstractNumId w:val="19"/>
  </w:num>
  <w:num w:numId="10" w16cid:durableId="1512333315">
    <w:abstractNumId w:val="20"/>
  </w:num>
  <w:num w:numId="11" w16cid:durableId="289211368">
    <w:abstractNumId w:val="1"/>
  </w:num>
  <w:num w:numId="12" w16cid:durableId="306858257">
    <w:abstractNumId w:val="2"/>
  </w:num>
  <w:num w:numId="13" w16cid:durableId="1432748560">
    <w:abstractNumId w:val="3"/>
  </w:num>
  <w:num w:numId="14" w16cid:durableId="1392801805">
    <w:abstractNumId w:val="4"/>
  </w:num>
  <w:num w:numId="15" w16cid:durableId="1276870020">
    <w:abstractNumId w:val="9"/>
  </w:num>
  <w:num w:numId="16" w16cid:durableId="193882524">
    <w:abstractNumId w:val="5"/>
  </w:num>
  <w:num w:numId="17" w16cid:durableId="1618413921">
    <w:abstractNumId w:val="6"/>
  </w:num>
  <w:num w:numId="18" w16cid:durableId="2009285175">
    <w:abstractNumId w:val="7"/>
  </w:num>
  <w:num w:numId="19" w16cid:durableId="124662138">
    <w:abstractNumId w:val="8"/>
  </w:num>
  <w:num w:numId="20" w16cid:durableId="1400902830">
    <w:abstractNumId w:val="10"/>
  </w:num>
  <w:num w:numId="21" w16cid:durableId="2167334">
    <w:abstractNumId w:val="16"/>
  </w:num>
  <w:num w:numId="22" w16cid:durableId="17319752">
    <w:abstractNumId w:val="29"/>
  </w:num>
  <w:num w:numId="23" w16cid:durableId="1582641082">
    <w:abstractNumId w:val="18"/>
  </w:num>
  <w:num w:numId="24" w16cid:durableId="684865319">
    <w:abstractNumId w:val="24"/>
  </w:num>
  <w:num w:numId="25" w16cid:durableId="534536887">
    <w:abstractNumId w:val="26"/>
  </w:num>
  <w:num w:numId="26" w16cid:durableId="188104352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827475595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2114813241">
    <w:abstractNumId w:val="13"/>
  </w:num>
  <w:num w:numId="29" w16cid:durableId="1563637639">
    <w:abstractNumId w:val="21"/>
  </w:num>
  <w:num w:numId="30" w16cid:durableId="1325281395">
    <w:abstractNumId w:val="27"/>
  </w:num>
  <w:num w:numId="31" w16cid:durableId="664628605">
    <w:abstractNumId w:val="22"/>
  </w:num>
  <w:num w:numId="32" w16cid:durableId="863665939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33950688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236551094">
    <w:abstractNumId w:val="25"/>
  </w:num>
  <w:num w:numId="35" w16cid:durableId="180796818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rev4">
    <w15:presenceInfo w15:providerId="None" w15:userId="VN_rev4"/>
  </w15:person>
  <w15:person w15:author="VN_draft_r2">
    <w15:presenceInfo w15:providerId="None" w15:userId="VN_draft_r2"/>
  </w15:person>
  <w15:person w15:author="VN_draft_r3">
    <w15:presenceInfo w15:providerId="None" w15:userId="VN_draft_r3"/>
  </w15:person>
  <w15:person w15:author="Feifei Lou">
    <w15:presenceInfo w15:providerId="None" w15:userId="Feifei Lou"/>
  </w15:person>
  <w15:person w15:author="Peter Beicht">
    <w15:presenceInfo w15:providerId="None" w15:userId="Peter Beicht"/>
  </w15:person>
  <w15:person w15:author="VN_rev6">
    <w15:presenceInfo w15:providerId="None" w15:userId="VN_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8"/>
    <w:rsid w:val="00001C4C"/>
    <w:rsid w:val="00003040"/>
    <w:rsid w:val="00014A66"/>
    <w:rsid w:val="00014AFC"/>
    <w:rsid w:val="00022E4A"/>
    <w:rsid w:val="0002536E"/>
    <w:rsid w:val="00026626"/>
    <w:rsid w:val="0003367B"/>
    <w:rsid w:val="000343C7"/>
    <w:rsid w:val="000357BF"/>
    <w:rsid w:val="00036EAF"/>
    <w:rsid w:val="00041ED5"/>
    <w:rsid w:val="00042695"/>
    <w:rsid w:val="00042A58"/>
    <w:rsid w:val="00043439"/>
    <w:rsid w:val="000454C6"/>
    <w:rsid w:val="00045FF4"/>
    <w:rsid w:val="00051A84"/>
    <w:rsid w:val="00052093"/>
    <w:rsid w:val="00054001"/>
    <w:rsid w:val="00055820"/>
    <w:rsid w:val="00056E4D"/>
    <w:rsid w:val="0006401D"/>
    <w:rsid w:val="00070E09"/>
    <w:rsid w:val="00071FD9"/>
    <w:rsid w:val="00072FE6"/>
    <w:rsid w:val="00075300"/>
    <w:rsid w:val="00075E27"/>
    <w:rsid w:val="00076AB7"/>
    <w:rsid w:val="000828A4"/>
    <w:rsid w:val="00082D9A"/>
    <w:rsid w:val="00084848"/>
    <w:rsid w:val="00085AD6"/>
    <w:rsid w:val="0008711F"/>
    <w:rsid w:val="00092716"/>
    <w:rsid w:val="0009372B"/>
    <w:rsid w:val="00096EE8"/>
    <w:rsid w:val="00097136"/>
    <w:rsid w:val="000A4656"/>
    <w:rsid w:val="000A5E77"/>
    <w:rsid w:val="000A6394"/>
    <w:rsid w:val="000B0AE9"/>
    <w:rsid w:val="000B2C89"/>
    <w:rsid w:val="000B39E3"/>
    <w:rsid w:val="000B60FC"/>
    <w:rsid w:val="000B7A48"/>
    <w:rsid w:val="000B7FED"/>
    <w:rsid w:val="000C038A"/>
    <w:rsid w:val="000C4357"/>
    <w:rsid w:val="000C6598"/>
    <w:rsid w:val="000C75F2"/>
    <w:rsid w:val="000D44B3"/>
    <w:rsid w:val="000D4A82"/>
    <w:rsid w:val="000D60AE"/>
    <w:rsid w:val="000E06FA"/>
    <w:rsid w:val="000E1D9C"/>
    <w:rsid w:val="000E2BD8"/>
    <w:rsid w:val="000E41C9"/>
    <w:rsid w:val="000E5241"/>
    <w:rsid w:val="000F10BA"/>
    <w:rsid w:val="000F5508"/>
    <w:rsid w:val="000F7AC0"/>
    <w:rsid w:val="001003C6"/>
    <w:rsid w:val="00100D33"/>
    <w:rsid w:val="00101BF3"/>
    <w:rsid w:val="00103B74"/>
    <w:rsid w:val="0010628E"/>
    <w:rsid w:val="00112CD9"/>
    <w:rsid w:val="00114A29"/>
    <w:rsid w:val="00115B67"/>
    <w:rsid w:val="00115E53"/>
    <w:rsid w:val="00122FD5"/>
    <w:rsid w:val="001236C3"/>
    <w:rsid w:val="00123AE4"/>
    <w:rsid w:val="0012451F"/>
    <w:rsid w:val="001258F5"/>
    <w:rsid w:val="001262DB"/>
    <w:rsid w:val="001274CE"/>
    <w:rsid w:val="001312E3"/>
    <w:rsid w:val="001314AB"/>
    <w:rsid w:val="00131B83"/>
    <w:rsid w:val="001347D5"/>
    <w:rsid w:val="0013518D"/>
    <w:rsid w:val="001354BE"/>
    <w:rsid w:val="001365A0"/>
    <w:rsid w:val="00142B9C"/>
    <w:rsid w:val="001438CA"/>
    <w:rsid w:val="00144C44"/>
    <w:rsid w:val="00145D43"/>
    <w:rsid w:val="00147782"/>
    <w:rsid w:val="0015069D"/>
    <w:rsid w:val="001534F4"/>
    <w:rsid w:val="001574B3"/>
    <w:rsid w:val="0016036A"/>
    <w:rsid w:val="001640C7"/>
    <w:rsid w:val="00165628"/>
    <w:rsid w:val="0016571A"/>
    <w:rsid w:val="00182B92"/>
    <w:rsid w:val="00182E78"/>
    <w:rsid w:val="00186FAB"/>
    <w:rsid w:val="00192C46"/>
    <w:rsid w:val="00194122"/>
    <w:rsid w:val="001A08B3"/>
    <w:rsid w:val="001A5FD9"/>
    <w:rsid w:val="001A6DB3"/>
    <w:rsid w:val="001A7B60"/>
    <w:rsid w:val="001A7FBD"/>
    <w:rsid w:val="001B2B8B"/>
    <w:rsid w:val="001B49D5"/>
    <w:rsid w:val="001B52F0"/>
    <w:rsid w:val="001B7164"/>
    <w:rsid w:val="001B7A65"/>
    <w:rsid w:val="001C1E0D"/>
    <w:rsid w:val="001C23CA"/>
    <w:rsid w:val="001C3CDD"/>
    <w:rsid w:val="001C3F13"/>
    <w:rsid w:val="001C6542"/>
    <w:rsid w:val="001D01AE"/>
    <w:rsid w:val="001D2C83"/>
    <w:rsid w:val="001D7593"/>
    <w:rsid w:val="001D7630"/>
    <w:rsid w:val="001E196E"/>
    <w:rsid w:val="001E35B8"/>
    <w:rsid w:val="001E41F3"/>
    <w:rsid w:val="001F4EC9"/>
    <w:rsid w:val="001F6D02"/>
    <w:rsid w:val="001F6E22"/>
    <w:rsid w:val="001F75AC"/>
    <w:rsid w:val="00204737"/>
    <w:rsid w:val="00206B1C"/>
    <w:rsid w:val="00206BBB"/>
    <w:rsid w:val="00213A73"/>
    <w:rsid w:val="00214674"/>
    <w:rsid w:val="002152DE"/>
    <w:rsid w:val="002154A7"/>
    <w:rsid w:val="00215D75"/>
    <w:rsid w:val="00216DD1"/>
    <w:rsid w:val="00222773"/>
    <w:rsid w:val="00222A80"/>
    <w:rsid w:val="002240D1"/>
    <w:rsid w:val="002241C7"/>
    <w:rsid w:val="00224787"/>
    <w:rsid w:val="002272DF"/>
    <w:rsid w:val="00231084"/>
    <w:rsid w:val="00232EA4"/>
    <w:rsid w:val="00234485"/>
    <w:rsid w:val="002348FA"/>
    <w:rsid w:val="00235B74"/>
    <w:rsid w:val="00241BD9"/>
    <w:rsid w:val="002425D7"/>
    <w:rsid w:val="00245AAB"/>
    <w:rsid w:val="0024740D"/>
    <w:rsid w:val="00251F04"/>
    <w:rsid w:val="00253103"/>
    <w:rsid w:val="00255C1C"/>
    <w:rsid w:val="002569F7"/>
    <w:rsid w:val="00257CF7"/>
    <w:rsid w:val="0026004D"/>
    <w:rsid w:val="00260308"/>
    <w:rsid w:val="002622F4"/>
    <w:rsid w:val="002636D7"/>
    <w:rsid w:val="002640DD"/>
    <w:rsid w:val="002668C8"/>
    <w:rsid w:val="00266EAF"/>
    <w:rsid w:val="002729DD"/>
    <w:rsid w:val="00273241"/>
    <w:rsid w:val="0027371C"/>
    <w:rsid w:val="00275D12"/>
    <w:rsid w:val="00277A0B"/>
    <w:rsid w:val="00281146"/>
    <w:rsid w:val="002829C1"/>
    <w:rsid w:val="00282F09"/>
    <w:rsid w:val="00284FEB"/>
    <w:rsid w:val="002860C4"/>
    <w:rsid w:val="00290C58"/>
    <w:rsid w:val="00290CAC"/>
    <w:rsid w:val="00295B27"/>
    <w:rsid w:val="00296DAA"/>
    <w:rsid w:val="00297881"/>
    <w:rsid w:val="002A0605"/>
    <w:rsid w:val="002A5340"/>
    <w:rsid w:val="002B0ECD"/>
    <w:rsid w:val="002B115F"/>
    <w:rsid w:val="002B290D"/>
    <w:rsid w:val="002B503B"/>
    <w:rsid w:val="002B5741"/>
    <w:rsid w:val="002B6DDA"/>
    <w:rsid w:val="002B7EBD"/>
    <w:rsid w:val="002C0CFB"/>
    <w:rsid w:val="002C24EC"/>
    <w:rsid w:val="002C2943"/>
    <w:rsid w:val="002C2C7E"/>
    <w:rsid w:val="002C3429"/>
    <w:rsid w:val="002C5BE2"/>
    <w:rsid w:val="002D43C4"/>
    <w:rsid w:val="002D44C3"/>
    <w:rsid w:val="002D798A"/>
    <w:rsid w:val="002E0E9F"/>
    <w:rsid w:val="002E2367"/>
    <w:rsid w:val="002E472E"/>
    <w:rsid w:val="002E7204"/>
    <w:rsid w:val="002F3494"/>
    <w:rsid w:val="002F3FCD"/>
    <w:rsid w:val="002F6F17"/>
    <w:rsid w:val="00303216"/>
    <w:rsid w:val="003048FC"/>
    <w:rsid w:val="00304F4A"/>
    <w:rsid w:val="00304FDB"/>
    <w:rsid w:val="00305409"/>
    <w:rsid w:val="003055DB"/>
    <w:rsid w:val="00306D54"/>
    <w:rsid w:val="00314B33"/>
    <w:rsid w:val="00316F02"/>
    <w:rsid w:val="0032263C"/>
    <w:rsid w:val="00322A04"/>
    <w:rsid w:val="00324D44"/>
    <w:rsid w:val="00326191"/>
    <w:rsid w:val="00330CC9"/>
    <w:rsid w:val="0033262B"/>
    <w:rsid w:val="00332C44"/>
    <w:rsid w:val="00342B94"/>
    <w:rsid w:val="00343B61"/>
    <w:rsid w:val="003462D7"/>
    <w:rsid w:val="0034709D"/>
    <w:rsid w:val="003609EF"/>
    <w:rsid w:val="0036231A"/>
    <w:rsid w:val="0036534D"/>
    <w:rsid w:val="0036626E"/>
    <w:rsid w:val="003674D7"/>
    <w:rsid w:val="00367B12"/>
    <w:rsid w:val="0037131C"/>
    <w:rsid w:val="00374DD4"/>
    <w:rsid w:val="00375CE0"/>
    <w:rsid w:val="003775DF"/>
    <w:rsid w:val="00377B7D"/>
    <w:rsid w:val="00382D69"/>
    <w:rsid w:val="003837AD"/>
    <w:rsid w:val="00387EA7"/>
    <w:rsid w:val="003916B7"/>
    <w:rsid w:val="003968D5"/>
    <w:rsid w:val="00397382"/>
    <w:rsid w:val="003A38AD"/>
    <w:rsid w:val="003A5187"/>
    <w:rsid w:val="003B0234"/>
    <w:rsid w:val="003B02A4"/>
    <w:rsid w:val="003B1354"/>
    <w:rsid w:val="003B39B8"/>
    <w:rsid w:val="003B50AE"/>
    <w:rsid w:val="003B68A2"/>
    <w:rsid w:val="003B68A8"/>
    <w:rsid w:val="003C0F29"/>
    <w:rsid w:val="003C0FC3"/>
    <w:rsid w:val="003C123A"/>
    <w:rsid w:val="003C151A"/>
    <w:rsid w:val="003C471B"/>
    <w:rsid w:val="003C5E16"/>
    <w:rsid w:val="003C7645"/>
    <w:rsid w:val="003D185C"/>
    <w:rsid w:val="003D3341"/>
    <w:rsid w:val="003E1703"/>
    <w:rsid w:val="003E1A36"/>
    <w:rsid w:val="003E3D85"/>
    <w:rsid w:val="003F2740"/>
    <w:rsid w:val="003F34C9"/>
    <w:rsid w:val="0040209C"/>
    <w:rsid w:val="00403E81"/>
    <w:rsid w:val="00404347"/>
    <w:rsid w:val="004044E4"/>
    <w:rsid w:val="00406420"/>
    <w:rsid w:val="00410371"/>
    <w:rsid w:val="0041110A"/>
    <w:rsid w:val="0041344D"/>
    <w:rsid w:val="00416507"/>
    <w:rsid w:val="00423635"/>
    <w:rsid w:val="004242F1"/>
    <w:rsid w:val="00426698"/>
    <w:rsid w:val="004321D0"/>
    <w:rsid w:val="00434090"/>
    <w:rsid w:val="004359AD"/>
    <w:rsid w:val="004416D4"/>
    <w:rsid w:val="00442DFB"/>
    <w:rsid w:val="00446047"/>
    <w:rsid w:val="00446796"/>
    <w:rsid w:val="00447677"/>
    <w:rsid w:val="004521F8"/>
    <w:rsid w:val="004535C9"/>
    <w:rsid w:val="00455902"/>
    <w:rsid w:val="0045592C"/>
    <w:rsid w:val="00457E86"/>
    <w:rsid w:val="0046072F"/>
    <w:rsid w:val="00462296"/>
    <w:rsid w:val="004628C4"/>
    <w:rsid w:val="004637F8"/>
    <w:rsid w:val="0047303B"/>
    <w:rsid w:val="0047413E"/>
    <w:rsid w:val="0047598D"/>
    <w:rsid w:val="00481AA2"/>
    <w:rsid w:val="00481D83"/>
    <w:rsid w:val="00486878"/>
    <w:rsid w:val="00487278"/>
    <w:rsid w:val="004900F5"/>
    <w:rsid w:val="00495812"/>
    <w:rsid w:val="004967DC"/>
    <w:rsid w:val="00496D1F"/>
    <w:rsid w:val="00497CBF"/>
    <w:rsid w:val="004A0E87"/>
    <w:rsid w:val="004A35F7"/>
    <w:rsid w:val="004A39CF"/>
    <w:rsid w:val="004A3EE6"/>
    <w:rsid w:val="004B4429"/>
    <w:rsid w:val="004B4C7C"/>
    <w:rsid w:val="004B53DA"/>
    <w:rsid w:val="004B75B7"/>
    <w:rsid w:val="004C58C2"/>
    <w:rsid w:val="004C6E65"/>
    <w:rsid w:val="004D3266"/>
    <w:rsid w:val="004E2962"/>
    <w:rsid w:val="004E3550"/>
    <w:rsid w:val="004E6C15"/>
    <w:rsid w:val="004E70BB"/>
    <w:rsid w:val="004E73AD"/>
    <w:rsid w:val="004E7E5D"/>
    <w:rsid w:val="004F0085"/>
    <w:rsid w:val="004F00F8"/>
    <w:rsid w:val="004F2935"/>
    <w:rsid w:val="004F2AE4"/>
    <w:rsid w:val="004F2B3C"/>
    <w:rsid w:val="004F6EFF"/>
    <w:rsid w:val="00500D5C"/>
    <w:rsid w:val="00506E94"/>
    <w:rsid w:val="0050796A"/>
    <w:rsid w:val="0051113A"/>
    <w:rsid w:val="00511177"/>
    <w:rsid w:val="005141D9"/>
    <w:rsid w:val="005148FE"/>
    <w:rsid w:val="0051580D"/>
    <w:rsid w:val="00517045"/>
    <w:rsid w:val="0052258A"/>
    <w:rsid w:val="0052435D"/>
    <w:rsid w:val="00526C6C"/>
    <w:rsid w:val="0053129A"/>
    <w:rsid w:val="00531F72"/>
    <w:rsid w:val="005437CD"/>
    <w:rsid w:val="00544785"/>
    <w:rsid w:val="00547111"/>
    <w:rsid w:val="00551A77"/>
    <w:rsid w:val="00552703"/>
    <w:rsid w:val="005528E1"/>
    <w:rsid w:val="00554C62"/>
    <w:rsid w:val="00563515"/>
    <w:rsid w:val="00564796"/>
    <w:rsid w:val="00572E85"/>
    <w:rsid w:val="00577BC2"/>
    <w:rsid w:val="005813BA"/>
    <w:rsid w:val="00582C82"/>
    <w:rsid w:val="005845EF"/>
    <w:rsid w:val="0058470A"/>
    <w:rsid w:val="00591230"/>
    <w:rsid w:val="00591314"/>
    <w:rsid w:val="005922A2"/>
    <w:rsid w:val="00592D74"/>
    <w:rsid w:val="0059361C"/>
    <w:rsid w:val="005950EA"/>
    <w:rsid w:val="0059745B"/>
    <w:rsid w:val="005A1892"/>
    <w:rsid w:val="005A1FA8"/>
    <w:rsid w:val="005A6005"/>
    <w:rsid w:val="005A61EF"/>
    <w:rsid w:val="005A63C4"/>
    <w:rsid w:val="005A64A1"/>
    <w:rsid w:val="005A6803"/>
    <w:rsid w:val="005B0BDD"/>
    <w:rsid w:val="005B626D"/>
    <w:rsid w:val="005C4688"/>
    <w:rsid w:val="005C4AEC"/>
    <w:rsid w:val="005C67B3"/>
    <w:rsid w:val="005C6F3A"/>
    <w:rsid w:val="005D78A2"/>
    <w:rsid w:val="005E2C44"/>
    <w:rsid w:val="005E4C14"/>
    <w:rsid w:val="005E4F2B"/>
    <w:rsid w:val="005E7132"/>
    <w:rsid w:val="005E78C6"/>
    <w:rsid w:val="005E7FE9"/>
    <w:rsid w:val="005F15F0"/>
    <w:rsid w:val="005F4A67"/>
    <w:rsid w:val="005F61AB"/>
    <w:rsid w:val="005F7A71"/>
    <w:rsid w:val="00600AEB"/>
    <w:rsid w:val="0060256D"/>
    <w:rsid w:val="00602C85"/>
    <w:rsid w:val="00605100"/>
    <w:rsid w:val="00607AE9"/>
    <w:rsid w:val="00611FFA"/>
    <w:rsid w:val="00612C38"/>
    <w:rsid w:val="00612D59"/>
    <w:rsid w:val="006167E5"/>
    <w:rsid w:val="00620551"/>
    <w:rsid w:val="00620E1C"/>
    <w:rsid w:val="00621110"/>
    <w:rsid w:val="00621188"/>
    <w:rsid w:val="00622CB3"/>
    <w:rsid w:val="00624600"/>
    <w:rsid w:val="006257ED"/>
    <w:rsid w:val="00625940"/>
    <w:rsid w:val="006259D0"/>
    <w:rsid w:val="00631532"/>
    <w:rsid w:val="0063169D"/>
    <w:rsid w:val="00632E22"/>
    <w:rsid w:val="00633773"/>
    <w:rsid w:val="006338B8"/>
    <w:rsid w:val="00634B3E"/>
    <w:rsid w:val="0064003E"/>
    <w:rsid w:val="006434B1"/>
    <w:rsid w:val="00644FA3"/>
    <w:rsid w:val="00650916"/>
    <w:rsid w:val="006512F6"/>
    <w:rsid w:val="00653DE4"/>
    <w:rsid w:val="00655536"/>
    <w:rsid w:val="00657040"/>
    <w:rsid w:val="00657FF7"/>
    <w:rsid w:val="006651FE"/>
    <w:rsid w:val="00665C47"/>
    <w:rsid w:val="0066604A"/>
    <w:rsid w:val="00667D39"/>
    <w:rsid w:val="00667E1B"/>
    <w:rsid w:val="0067081E"/>
    <w:rsid w:val="00670BDE"/>
    <w:rsid w:val="0067520E"/>
    <w:rsid w:val="00677213"/>
    <w:rsid w:val="00682336"/>
    <w:rsid w:val="006827CF"/>
    <w:rsid w:val="00682AC5"/>
    <w:rsid w:val="00686070"/>
    <w:rsid w:val="00690C90"/>
    <w:rsid w:val="00695808"/>
    <w:rsid w:val="00695FA5"/>
    <w:rsid w:val="00697C91"/>
    <w:rsid w:val="006A12C0"/>
    <w:rsid w:val="006A2D24"/>
    <w:rsid w:val="006A36F4"/>
    <w:rsid w:val="006A53EB"/>
    <w:rsid w:val="006A5BD4"/>
    <w:rsid w:val="006A767E"/>
    <w:rsid w:val="006B05E2"/>
    <w:rsid w:val="006B17DA"/>
    <w:rsid w:val="006B2FAB"/>
    <w:rsid w:val="006B46FB"/>
    <w:rsid w:val="006B7D24"/>
    <w:rsid w:val="006C2857"/>
    <w:rsid w:val="006C2CA8"/>
    <w:rsid w:val="006C66A8"/>
    <w:rsid w:val="006C73AD"/>
    <w:rsid w:val="006D0039"/>
    <w:rsid w:val="006D17EA"/>
    <w:rsid w:val="006D45B1"/>
    <w:rsid w:val="006D56A0"/>
    <w:rsid w:val="006D7B3F"/>
    <w:rsid w:val="006E1CE3"/>
    <w:rsid w:val="006E21FB"/>
    <w:rsid w:val="006E4B72"/>
    <w:rsid w:val="006F2DF6"/>
    <w:rsid w:val="006F5A4D"/>
    <w:rsid w:val="00706FF2"/>
    <w:rsid w:val="00707A80"/>
    <w:rsid w:val="007120BB"/>
    <w:rsid w:val="00712B04"/>
    <w:rsid w:val="0071339C"/>
    <w:rsid w:val="00713913"/>
    <w:rsid w:val="00714F37"/>
    <w:rsid w:val="00720282"/>
    <w:rsid w:val="00722679"/>
    <w:rsid w:val="00722B6C"/>
    <w:rsid w:val="0072549C"/>
    <w:rsid w:val="0072778E"/>
    <w:rsid w:val="0073052E"/>
    <w:rsid w:val="007332A0"/>
    <w:rsid w:val="0073574F"/>
    <w:rsid w:val="00737B6B"/>
    <w:rsid w:val="00752FB5"/>
    <w:rsid w:val="00753974"/>
    <w:rsid w:val="007544D2"/>
    <w:rsid w:val="00754527"/>
    <w:rsid w:val="00754A8B"/>
    <w:rsid w:val="00754E80"/>
    <w:rsid w:val="00755219"/>
    <w:rsid w:val="007613A2"/>
    <w:rsid w:val="00761758"/>
    <w:rsid w:val="007639B4"/>
    <w:rsid w:val="007736B2"/>
    <w:rsid w:val="00776523"/>
    <w:rsid w:val="00776FC8"/>
    <w:rsid w:val="00777D8A"/>
    <w:rsid w:val="007809BC"/>
    <w:rsid w:val="00786E4F"/>
    <w:rsid w:val="00792342"/>
    <w:rsid w:val="0079239B"/>
    <w:rsid w:val="00794CC8"/>
    <w:rsid w:val="00795B48"/>
    <w:rsid w:val="007977A8"/>
    <w:rsid w:val="007A2331"/>
    <w:rsid w:val="007A57E4"/>
    <w:rsid w:val="007A58D0"/>
    <w:rsid w:val="007B2300"/>
    <w:rsid w:val="007B2A75"/>
    <w:rsid w:val="007B512A"/>
    <w:rsid w:val="007B5BDA"/>
    <w:rsid w:val="007B6F72"/>
    <w:rsid w:val="007B7C5B"/>
    <w:rsid w:val="007C00DC"/>
    <w:rsid w:val="007C06C5"/>
    <w:rsid w:val="007C0BA8"/>
    <w:rsid w:val="007C1566"/>
    <w:rsid w:val="007C2097"/>
    <w:rsid w:val="007C62B6"/>
    <w:rsid w:val="007C6DBF"/>
    <w:rsid w:val="007D6A07"/>
    <w:rsid w:val="007E17C2"/>
    <w:rsid w:val="007E1F4F"/>
    <w:rsid w:val="007E23B7"/>
    <w:rsid w:val="007E54C4"/>
    <w:rsid w:val="007F0722"/>
    <w:rsid w:val="007F0AE9"/>
    <w:rsid w:val="007F4CF2"/>
    <w:rsid w:val="007F557A"/>
    <w:rsid w:val="007F5860"/>
    <w:rsid w:val="007F6C4A"/>
    <w:rsid w:val="007F71FB"/>
    <w:rsid w:val="007F7259"/>
    <w:rsid w:val="007F7293"/>
    <w:rsid w:val="007F7CF5"/>
    <w:rsid w:val="007F7FD7"/>
    <w:rsid w:val="0080085A"/>
    <w:rsid w:val="00800B26"/>
    <w:rsid w:val="008013BC"/>
    <w:rsid w:val="00803EA6"/>
    <w:rsid w:val="008040A8"/>
    <w:rsid w:val="00804782"/>
    <w:rsid w:val="0080618A"/>
    <w:rsid w:val="00807CF8"/>
    <w:rsid w:val="00812772"/>
    <w:rsid w:val="00813CE7"/>
    <w:rsid w:val="00816F3B"/>
    <w:rsid w:val="0082059C"/>
    <w:rsid w:val="008219E9"/>
    <w:rsid w:val="00823561"/>
    <w:rsid w:val="00823892"/>
    <w:rsid w:val="00825906"/>
    <w:rsid w:val="00826059"/>
    <w:rsid w:val="0082695E"/>
    <w:rsid w:val="008279FA"/>
    <w:rsid w:val="00832063"/>
    <w:rsid w:val="00836181"/>
    <w:rsid w:val="00846DBC"/>
    <w:rsid w:val="00847E16"/>
    <w:rsid w:val="00854FF5"/>
    <w:rsid w:val="00855254"/>
    <w:rsid w:val="00855AA7"/>
    <w:rsid w:val="00857ADA"/>
    <w:rsid w:val="008626E7"/>
    <w:rsid w:val="008633B9"/>
    <w:rsid w:val="008637D5"/>
    <w:rsid w:val="0086563A"/>
    <w:rsid w:val="0086579B"/>
    <w:rsid w:val="008677B9"/>
    <w:rsid w:val="0086780C"/>
    <w:rsid w:val="00870EE7"/>
    <w:rsid w:val="0087455C"/>
    <w:rsid w:val="00875CE3"/>
    <w:rsid w:val="008776FC"/>
    <w:rsid w:val="00880309"/>
    <w:rsid w:val="008815FC"/>
    <w:rsid w:val="008826D4"/>
    <w:rsid w:val="00883003"/>
    <w:rsid w:val="00883A46"/>
    <w:rsid w:val="008863B9"/>
    <w:rsid w:val="00887094"/>
    <w:rsid w:val="008875DB"/>
    <w:rsid w:val="00887E62"/>
    <w:rsid w:val="00890B2D"/>
    <w:rsid w:val="00891424"/>
    <w:rsid w:val="0089217B"/>
    <w:rsid w:val="00893225"/>
    <w:rsid w:val="008943CF"/>
    <w:rsid w:val="008A226D"/>
    <w:rsid w:val="008A45A6"/>
    <w:rsid w:val="008B15FC"/>
    <w:rsid w:val="008B2460"/>
    <w:rsid w:val="008B5E2A"/>
    <w:rsid w:val="008B71B2"/>
    <w:rsid w:val="008C20EF"/>
    <w:rsid w:val="008C3B8B"/>
    <w:rsid w:val="008C686A"/>
    <w:rsid w:val="008C7336"/>
    <w:rsid w:val="008C7BBD"/>
    <w:rsid w:val="008D3355"/>
    <w:rsid w:val="008D3B38"/>
    <w:rsid w:val="008D3CCC"/>
    <w:rsid w:val="008D4933"/>
    <w:rsid w:val="008D4E9C"/>
    <w:rsid w:val="008D5C88"/>
    <w:rsid w:val="008D5FB1"/>
    <w:rsid w:val="008E5B0D"/>
    <w:rsid w:val="008F0E73"/>
    <w:rsid w:val="008F3789"/>
    <w:rsid w:val="008F3CA5"/>
    <w:rsid w:val="008F5483"/>
    <w:rsid w:val="008F581F"/>
    <w:rsid w:val="008F686C"/>
    <w:rsid w:val="008F74AA"/>
    <w:rsid w:val="00900367"/>
    <w:rsid w:val="00900E25"/>
    <w:rsid w:val="00904FD9"/>
    <w:rsid w:val="009107B8"/>
    <w:rsid w:val="00911972"/>
    <w:rsid w:val="009148DE"/>
    <w:rsid w:val="00916B83"/>
    <w:rsid w:val="0092004D"/>
    <w:rsid w:val="00920533"/>
    <w:rsid w:val="00921B95"/>
    <w:rsid w:val="00922D1F"/>
    <w:rsid w:val="009273DD"/>
    <w:rsid w:val="009331E0"/>
    <w:rsid w:val="009366C0"/>
    <w:rsid w:val="00936DED"/>
    <w:rsid w:val="00937DFE"/>
    <w:rsid w:val="00940910"/>
    <w:rsid w:val="00941E30"/>
    <w:rsid w:val="0094608E"/>
    <w:rsid w:val="00946AA1"/>
    <w:rsid w:val="00946B5B"/>
    <w:rsid w:val="00950906"/>
    <w:rsid w:val="009530F2"/>
    <w:rsid w:val="009531B0"/>
    <w:rsid w:val="00956D47"/>
    <w:rsid w:val="009610AA"/>
    <w:rsid w:val="00963A66"/>
    <w:rsid w:val="0096529D"/>
    <w:rsid w:val="00965B89"/>
    <w:rsid w:val="0096782D"/>
    <w:rsid w:val="00971431"/>
    <w:rsid w:val="009718F4"/>
    <w:rsid w:val="00974053"/>
    <w:rsid w:val="009741B3"/>
    <w:rsid w:val="009765CC"/>
    <w:rsid w:val="00976CDC"/>
    <w:rsid w:val="009777D9"/>
    <w:rsid w:val="00980F65"/>
    <w:rsid w:val="0098349B"/>
    <w:rsid w:val="0098725B"/>
    <w:rsid w:val="009913AD"/>
    <w:rsid w:val="00991B06"/>
    <w:rsid w:val="00991B88"/>
    <w:rsid w:val="0099425B"/>
    <w:rsid w:val="00995402"/>
    <w:rsid w:val="009955F6"/>
    <w:rsid w:val="009A00EE"/>
    <w:rsid w:val="009A0985"/>
    <w:rsid w:val="009A5753"/>
    <w:rsid w:val="009A579D"/>
    <w:rsid w:val="009B2643"/>
    <w:rsid w:val="009B5346"/>
    <w:rsid w:val="009B6C50"/>
    <w:rsid w:val="009C1613"/>
    <w:rsid w:val="009C7397"/>
    <w:rsid w:val="009D1737"/>
    <w:rsid w:val="009D19AC"/>
    <w:rsid w:val="009D2D49"/>
    <w:rsid w:val="009D5DCF"/>
    <w:rsid w:val="009D5E05"/>
    <w:rsid w:val="009D642E"/>
    <w:rsid w:val="009D6647"/>
    <w:rsid w:val="009D6AD5"/>
    <w:rsid w:val="009E1A26"/>
    <w:rsid w:val="009E1E73"/>
    <w:rsid w:val="009E3297"/>
    <w:rsid w:val="009E4B8F"/>
    <w:rsid w:val="009E6FD7"/>
    <w:rsid w:val="009F03BB"/>
    <w:rsid w:val="009F09BA"/>
    <w:rsid w:val="009F1D3B"/>
    <w:rsid w:val="009F2333"/>
    <w:rsid w:val="009F389F"/>
    <w:rsid w:val="009F4C05"/>
    <w:rsid w:val="009F60D4"/>
    <w:rsid w:val="009F6E41"/>
    <w:rsid w:val="009F734F"/>
    <w:rsid w:val="009F74D2"/>
    <w:rsid w:val="00A0081E"/>
    <w:rsid w:val="00A02151"/>
    <w:rsid w:val="00A02BD2"/>
    <w:rsid w:val="00A03781"/>
    <w:rsid w:val="00A03896"/>
    <w:rsid w:val="00A0400D"/>
    <w:rsid w:val="00A065E9"/>
    <w:rsid w:val="00A077EB"/>
    <w:rsid w:val="00A0794A"/>
    <w:rsid w:val="00A14F39"/>
    <w:rsid w:val="00A246B6"/>
    <w:rsid w:val="00A25959"/>
    <w:rsid w:val="00A26ACE"/>
    <w:rsid w:val="00A317EA"/>
    <w:rsid w:val="00A31D9A"/>
    <w:rsid w:val="00A35A7C"/>
    <w:rsid w:val="00A43431"/>
    <w:rsid w:val="00A470A2"/>
    <w:rsid w:val="00A4721C"/>
    <w:rsid w:val="00A47E70"/>
    <w:rsid w:val="00A50B37"/>
    <w:rsid w:val="00A50CF0"/>
    <w:rsid w:val="00A51F7A"/>
    <w:rsid w:val="00A532A4"/>
    <w:rsid w:val="00A5467A"/>
    <w:rsid w:val="00A547AD"/>
    <w:rsid w:val="00A56403"/>
    <w:rsid w:val="00A570B6"/>
    <w:rsid w:val="00A57786"/>
    <w:rsid w:val="00A60853"/>
    <w:rsid w:val="00A60EC5"/>
    <w:rsid w:val="00A61E6F"/>
    <w:rsid w:val="00A62775"/>
    <w:rsid w:val="00A63145"/>
    <w:rsid w:val="00A6325A"/>
    <w:rsid w:val="00A64DDF"/>
    <w:rsid w:val="00A712F3"/>
    <w:rsid w:val="00A739D9"/>
    <w:rsid w:val="00A7671C"/>
    <w:rsid w:val="00A85D6D"/>
    <w:rsid w:val="00A8661D"/>
    <w:rsid w:val="00A91445"/>
    <w:rsid w:val="00A918E5"/>
    <w:rsid w:val="00A93A33"/>
    <w:rsid w:val="00A947BF"/>
    <w:rsid w:val="00A975E1"/>
    <w:rsid w:val="00AA05B9"/>
    <w:rsid w:val="00AA1D5B"/>
    <w:rsid w:val="00AA2524"/>
    <w:rsid w:val="00AA2CBC"/>
    <w:rsid w:val="00AA2FC1"/>
    <w:rsid w:val="00AA6D5F"/>
    <w:rsid w:val="00AB05EC"/>
    <w:rsid w:val="00AB0C9A"/>
    <w:rsid w:val="00AB1FBA"/>
    <w:rsid w:val="00AB2DBC"/>
    <w:rsid w:val="00AB4A8A"/>
    <w:rsid w:val="00AB50CD"/>
    <w:rsid w:val="00AB5408"/>
    <w:rsid w:val="00AB6AC5"/>
    <w:rsid w:val="00AB720B"/>
    <w:rsid w:val="00AB72A2"/>
    <w:rsid w:val="00AB76C0"/>
    <w:rsid w:val="00AB7B69"/>
    <w:rsid w:val="00AC5820"/>
    <w:rsid w:val="00AC6119"/>
    <w:rsid w:val="00AD1CD8"/>
    <w:rsid w:val="00AD4E40"/>
    <w:rsid w:val="00AD5F82"/>
    <w:rsid w:val="00AE0D11"/>
    <w:rsid w:val="00AE40BC"/>
    <w:rsid w:val="00AE4588"/>
    <w:rsid w:val="00AE5714"/>
    <w:rsid w:val="00AE60CF"/>
    <w:rsid w:val="00AF03FD"/>
    <w:rsid w:val="00AF2B64"/>
    <w:rsid w:val="00AF2BF6"/>
    <w:rsid w:val="00AF3DFA"/>
    <w:rsid w:val="00AF5345"/>
    <w:rsid w:val="00AF5B04"/>
    <w:rsid w:val="00AF5DDB"/>
    <w:rsid w:val="00AF69C0"/>
    <w:rsid w:val="00AF6F63"/>
    <w:rsid w:val="00B06344"/>
    <w:rsid w:val="00B122EC"/>
    <w:rsid w:val="00B12C43"/>
    <w:rsid w:val="00B13BCD"/>
    <w:rsid w:val="00B15B2E"/>
    <w:rsid w:val="00B258BB"/>
    <w:rsid w:val="00B30442"/>
    <w:rsid w:val="00B30CE5"/>
    <w:rsid w:val="00B34511"/>
    <w:rsid w:val="00B426D1"/>
    <w:rsid w:val="00B44829"/>
    <w:rsid w:val="00B448FA"/>
    <w:rsid w:val="00B4544F"/>
    <w:rsid w:val="00B4634B"/>
    <w:rsid w:val="00B47D0C"/>
    <w:rsid w:val="00B51E26"/>
    <w:rsid w:val="00B52646"/>
    <w:rsid w:val="00B53732"/>
    <w:rsid w:val="00B53B61"/>
    <w:rsid w:val="00B555C0"/>
    <w:rsid w:val="00B6090A"/>
    <w:rsid w:val="00B63728"/>
    <w:rsid w:val="00B65E5D"/>
    <w:rsid w:val="00B66CFB"/>
    <w:rsid w:val="00B67B97"/>
    <w:rsid w:val="00B67F03"/>
    <w:rsid w:val="00B700AC"/>
    <w:rsid w:val="00B70BED"/>
    <w:rsid w:val="00B72FA3"/>
    <w:rsid w:val="00B75511"/>
    <w:rsid w:val="00B800B2"/>
    <w:rsid w:val="00B8130A"/>
    <w:rsid w:val="00B8136A"/>
    <w:rsid w:val="00B901F9"/>
    <w:rsid w:val="00B93152"/>
    <w:rsid w:val="00B94B2C"/>
    <w:rsid w:val="00B968C8"/>
    <w:rsid w:val="00BA0051"/>
    <w:rsid w:val="00BA0D3B"/>
    <w:rsid w:val="00BA25A2"/>
    <w:rsid w:val="00BA303A"/>
    <w:rsid w:val="00BA3EC5"/>
    <w:rsid w:val="00BA3F14"/>
    <w:rsid w:val="00BA51D9"/>
    <w:rsid w:val="00BA6ADE"/>
    <w:rsid w:val="00BB5DFC"/>
    <w:rsid w:val="00BB7AD9"/>
    <w:rsid w:val="00BC05FB"/>
    <w:rsid w:val="00BC0DE4"/>
    <w:rsid w:val="00BC27C8"/>
    <w:rsid w:val="00BC588E"/>
    <w:rsid w:val="00BC7730"/>
    <w:rsid w:val="00BC7769"/>
    <w:rsid w:val="00BD05D1"/>
    <w:rsid w:val="00BD125D"/>
    <w:rsid w:val="00BD279D"/>
    <w:rsid w:val="00BD2CC4"/>
    <w:rsid w:val="00BD45E5"/>
    <w:rsid w:val="00BD6A88"/>
    <w:rsid w:val="00BD6BB8"/>
    <w:rsid w:val="00BE4327"/>
    <w:rsid w:val="00BF2206"/>
    <w:rsid w:val="00BF2A0C"/>
    <w:rsid w:val="00BF386A"/>
    <w:rsid w:val="00BF3B87"/>
    <w:rsid w:val="00BF7962"/>
    <w:rsid w:val="00C00C44"/>
    <w:rsid w:val="00C03709"/>
    <w:rsid w:val="00C11425"/>
    <w:rsid w:val="00C149C6"/>
    <w:rsid w:val="00C1518C"/>
    <w:rsid w:val="00C24144"/>
    <w:rsid w:val="00C24327"/>
    <w:rsid w:val="00C26B72"/>
    <w:rsid w:val="00C271A7"/>
    <w:rsid w:val="00C2785D"/>
    <w:rsid w:val="00C31883"/>
    <w:rsid w:val="00C31C45"/>
    <w:rsid w:val="00C32EC2"/>
    <w:rsid w:val="00C36585"/>
    <w:rsid w:val="00C417AE"/>
    <w:rsid w:val="00C42852"/>
    <w:rsid w:val="00C45D93"/>
    <w:rsid w:val="00C50A57"/>
    <w:rsid w:val="00C52366"/>
    <w:rsid w:val="00C53E3A"/>
    <w:rsid w:val="00C55CBA"/>
    <w:rsid w:val="00C63517"/>
    <w:rsid w:val="00C639BA"/>
    <w:rsid w:val="00C64741"/>
    <w:rsid w:val="00C66232"/>
    <w:rsid w:val="00C6679E"/>
    <w:rsid w:val="00C66BA2"/>
    <w:rsid w:val="00C7423D"/>
    <w:rsid w:val="00C75D9A"/>
    <w:rsid w:val="00C80BC3"/>
    <w:rsid w:val="00C83080"/>
    <w:rsid w:val="00C836CD"/>
    <w:rsid w:val="00C841E2"/>
    <w:rsid w:val="00C84953"/>
    <w:rsid w:val="00C857D1"/>
    <w:rsid w:val="00C85EE0"/>
    <w:rsid w:val="00C870F6"/>
    <w:rsid w:val="00C907B5"/>
    <w:rsid w:val="00C94C48"/>
    <w:rsid w:val="00C953A8"/>
    <w:rsid w:val="00C95985"/>
    <w:rsid w:val="00CA49CB"/>
    <w:rsid w:val="00CA5E69"/>
    <w:rsid w:val="00CA68EB"/>
    <w:rsid w:val="00CA7A5A"/>
    <w:rsid w:val="00CB32D7"/>
    <w:rsid w:val="00CB5129"/>
    <w:rsid w:val="00CB6802"/>
    <w:rsid w:val="00CB6A91"/>
    <w:rsid w:val="00CB78C3"/>
    <w:rsid w:val="00CB7A6B"/>
    <w:rsid w:val="00CC26DA"/>
    <w:rsid w:val="00CC3958"/>
    <w:rsid w:val="00CC44CD"/>
    <w:rsid w:val="00CC5026"/>
    <w:rsid w:val="00CC628D"/>
    <w:rsid w:val="00CC68D0"/>
    <w:rsid w:val="00CC7A0C"/>
    <w:rsid w:val="00CD0242"/>
    <w:rsid w:val="00CD07FA"/>
    <w:rsid w:val="00CD10C7"/>
    <w:rsid w:val="00CD2D38"/>
    <w:rsid w:val="00CD60C0"/>
    <w:rsid w:val="00CE0AAE"/>
    <w:rsid w:val="00CE27F9"/>
    <w:rsid w:val="00CE63EB"/>
    <w:rsid w:val="00CE7E0A"/>
    <w:rsid w:val="00CF2221"/>
    <w:rsid w:val="00CF4918"/>
    <w:rsid w:val="00CF7E7F"/>
    <w:rsid w:val="00D028CD"/>
    <w:rsid w:val="00D03F9A"/>
    <w:rsid w:val="00D04E54"/>
    <w:rsid w:val="00D06D51"/>
    <w:rsid w:val="00D10A27"/>
    <w:rsid w:val="00D1159F"/>
    <w:rsid w:val="00D14B9C"/>
    <w:rsid w:val="00D15A70"/>
    <w:rsid w:val="00D167AA"/>
    <w:rsid w:val="00D17FCE"/>
    <w:rsid w:val="00D20FEC"/>
    <w:rsid w:val="00D234CA"/>
    <w:rsid w:val="00D2395F"/>
    <w:rsid w:val="00D24991"/>
    <w:rsid w:val="00D2501D"/>
    <w:rsid w:val="00D319F6"/>
    <w:rsid w:val="00D34BD4"/>
    <w:rsid w:val="00D3501F"/>
    <w:rsid w:val="00D35761"/>
    <w:rsid w:val="00D41E0E"/>
    <w:rsid w:val="00D45161"/>
    <w:rsid w:val="00D46279"/>
    <w:rsid w:val="00D46909"/>
    <w:rsid w:val="00D46957"/>
    <w:rsid w:val="00D46D9C"/>
    <w:rsid w:val="00D50255"/>
    <w:rsid w:val="00D54626"/>
    <w:rsid w:val="00D61536"/>
    <w:rsid w:val="00D62C34"/>
    <w:rsid w:val="00D65B5D"/>
    <w:rsid w:val="00D66520"/>
    <w:rsid w:val="00D67261"/>
    <w:rsid w:val="00D675A5"/>
    <w:rsid w:val="00D750BA"/>
    <w:rsid w:val="00D75A26"/>
    <w:rsid w:val="00D81F38"/>
    <w:rsid w:val="00D8331A"/>
    <w:rsid w:val="00D83D33"/>
    <w:rsid w:val="00D84AE9"/>
    <w:rsid w:val="00D9124E"/>
    <w:rsid w:val="00D923A3"/>
    <w:rsid w:val="00D93818"/>
    <w:rsid w:val="00D93EA5"/>
    <w:rsid w:val="00D9711A"/>
    <w:rsid w:val="00DA0424"/>
    <w:rsid w:val="00DA18B9"/>
    <w:rsid w:val="00DA22DC"/>
    <w:rsid w:val="00DA5ADF"/>
    <w:rsid w:val="00DA6242"/>
    <w:rsid w:val="00DB0C07"/>
    <w:rsid w:val="00DB2E7F"/>
    <w:rsid w:val="00DB406B"/>
    <w:rsid w:val="00DB6D5F"/>
    <w:rsid w:val="00DB78AD"/>
    <w:rsid w:val="00DC1A58"/>
    <w:rsid w:val="00DC4BAF"/>
    <w:rsid w:val="00DC6AC5"/>
    <w:rsid w:val="00DC7220"/>
    <w:rsid w:val="00DC7390"/>
    <w:rsid w:val="00DD1C05"/>
    <w:rsid w:val="00DD30FE"/>
    <w:rsid w:val="00DD4188"/>
    <w:rsid w:val="00DD63C9"/>
    <w:rsid w:val="00DE34CF"/>
    <w:rsid w:val="00DE575C"/>
    <w:rsid w:val="00DF3647"/>
    <w:rsid w:val="00DF4090"/>
    <w:rsid w:val="00DF47C3"/>
    <w:rsid w:val="00DF49CA"/>
    <w:rsid w:val="00DF4A79"/>
    <w:rsid w:val="00DF6F31"/>
    <w:rsid w:val="00E00786"/>
    <w:rsid w:val="00E03313"/>
    <w:rsid w:val="00E03938"/>
    <w:rsid w:val="00E049E6"/>
    <w:rsid w:val="00E06C34"/>
    <w:rsid w:val="00E075BC"/>
    <w:rsid w:val="00E13F3D"/>
    <w:rsid w:val="00E14AEC"/>
    <w:rsid w:val="00E1647E"/>
    <w:rsid w:val="00E235AE"/>
    <w:rsid w:val="00E30FDB"/>
    <w:rsid w:val="00E32FAC"/>
    <w:rsid w:val="00E33CD7"/>
    <w:rsid w:val="00E34898"/>
    <w:rsid w:val="00E37678"/>
    <w:rsid w:val="00E37AC6"/>
    <w:rsid w:val="00E4320F"/>
    <w:rsid w:val="00E4543B"/>
    <w:rsid w:val="00E463C8"/>
    <w:rsid w:val="00E46E11"/>
    <w:rsid w:val="00E475C6"/>
    <w:rsid w:val="00E5071A"/>
    <w:rsid w:val="00E5124D"/>
    <w:rsid w:val="00E54DF3"/>
    <w:rsid w:val="00E55862"/>
    <w:rsid w:val="00E61F69"/>
    <w:rsid w:val="00E6252D"/>
    <w:rsid w:val="00E649EF"/>
    <w:rsid w:val="00E65F19"/>
    <w:rsid w:val="00E67C22"/>
    <w:rsid w:val="00E7198F"/>
    <w:rsid w:val="00E728F8"/>
    <w:rsid w:val="00E75CED"/>
    <w:rsid w:val="00E83547"/>
    <w:rsid w:val="00E854B1"/>
    <w:rsid w:val="00E87A89"/>
    <w:rsid w:val="00E932A4"/>
    <w:rsid w:val="00E93418"/>
    <w:rsid w:val="00E96553"/>
    <w:rsid w:val="00EA3CCA"/>
    <w:rsid w:val="00EA471C"/>
    <w:rsid w:val="00EB09B7"/>
    <w:rsid w:val="00EC00F1"/>
    <w:rsid w:val="00EC0C41"/>
    <w:rsid w:val="00EC3A6C"/>
    <w:rsid w:val="00EC4B53"/>
    <w:rsid w:val="00EC6475"/>
    <w:rsid w:val="00ED05D0"/>
    <w:rsid w:val="00ED20FA"/>
    <w:rsid w:val="00ED552C"/>
    <w:rsid w:val="00ED672B"/>
    <w:rsid w:val="00EE2577"/>
    <w:rsid w:val="00EE3C60"/>
    <w:rsid w:val="00EE4123"/>
    <w:rsid w:val="00EE6405"/>
    <w:rsid w:val="00EE7D7C"/>
    <w:rsid w:val="00EF1CC6"/>
    <w:rsid w:val="00EF6207"/>
    <w:rsid w:val="00EF7CDD"/>
    <w:rsid w:val="00F00027"/>
    <w:rsid w:val="00F01110"/>
    <w:rsid w:val="00F037EF"/>
    <w:rsid w:val="00F049CF"/>
    <w:rsid w:val="00F07B98"/>
    <w:rsid w:val="00F13665"/>
    <w:rsid w:val="00F2342B"/>
    <w:rsid w:val="00F23A85"/>
    <w:rsid w:val="00F25D98"/>
    <w:rsid w:val="00F26D5B"/>
    <w:rsid w:val="00F277A8"/>
    <w:rsid w:val="00F300FB"/>
    <w:rsid w:val="00F370D2"/>
    <w:rsid w:val="00F37126"/>
    <w:rsid w:val="00F40B18"/>
    <w:rsid w:val="00F449B4"/>
    <w:rsid w:val="00F463CF"/>
    <w:rsid w:val="00F47C2B"/>
    <w:rsid w:val="00F47F03"/>
    <w:rsid w:val="00F47F68"/>
    <w:rsid w:val="00F51213"/>
    <w:rsid w:val="00F52551"/>
    <w:rsid w:val="00F54C0E"/>
    <w:rsid w:val="00F5600D"/>
    <w:rsid w:val="00F56B29"/>
    <w:rsid w:val="00F56D92"/>
    <w:rsid w:val="00F64487"/>
    <w:rsid w:val="00F703C1"/>
    <w:rsid w:val="00F709C0"/>
    <w:rsid w:val="00F70E42"/>
    <w:rsid w:val="00F739D4"/>
    <w:rsid w:val="00F73C5A"/>
    <w:rsid w:val="00F749BC"/>
    <w:rsid w:val="00F75245"/>
    <w:rsid w:val="00F75D41"/>
    <w:rsid w:val="00F81AA3"/>
    <w:rsid w:val="00F83DD4"/>
    <w:rsid w:val="00F842C5"/>
    <w:rsid w:val="00F85041"/>
    <w:rsid w:val="00F85780"/>
    <w:rsid w:val="00F85C81"/>
    <w:rsid w:val="00F86DA4"/>
    <w:rsid w:val="00F87098"/>
    <w:rsid w:val="00F94024"/>
    <w:rsid w:val="00F9556D"/>
    <w:rsid w:val="00F96804"/>
    <w:rsid w:val="00FA0A8E"/>
    <w:rsid w:val="00FA422A"/>
    <w:rsid w:val="00FA4F10"/>
    <w:rsid w:val="00FA7920"/>
    <w:rsid w:val="00FB2308"/>
    <w:rsid w:val="00FB24A1"/>
    <w:rsid w:val="00FB3324"/>
    <w:rsid w:val="00FB6386"/>
    <w:rsid w:val="00FB781C"/>
    <w:rsid w:val="00FC288D"/>
    <w:rsid w:val="00FC348C"/>
    <w:rsid w:val="00FC3E9C"/>
    <w:rsid w:val="00FC4063"/>
    <w:rsid w:val="00FC7960"/>
    <w:rsid w:val="00FD1D29"/>
    <w:rsid w:val="00FD4F1B"/>
    <w:rsid w:val="00FE2CD5"/>
    <w:rsid w:val="00FE6C9D"/>
    <w:rsid w:val="00FE7EFE"/>
    <w:rsid w:val="00FF553A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numbering" w:customStyle="1" w:styleId="Aucuneliste1">
    <w:name w:val="Aucune liste1"/>
    <w:next w:val="Aucuneliste"/>
    <w:uiPriority w:val="99"/>
    <w:semiHidden/>
    <w:rsid w:val="000B0AE9"/>
  </w:style>
  <w:style w:type="character" w:customStyle="1" w:styleId="Titre1Car">
    <w:name w:val="Titre 1 Car"/>
    <w:link w:val="Titre1"/>
    <w:rsid w:val="000B0AE9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0AE9"/>
    <w:rPr>
      <w:rFonts w:ascii="Arial" w:hAnsi="Arial"/>
      <w:sz w:val="32"/>
      <w:lang w:val="en-GB" w:eastAsia="en-US"/>
    </w:rPr>
  </w:style>
  <w:style w:type="paragraph" w:styleId="Corpsdetexte">
    <w:name w:val="Body Text"/>
    <w:basedOn w:val="Normal"/>
    <w:link w:val="CorpsdetexteCar"/>
    <w:rsid w:val="000B0A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0AE9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0A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0AE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0AE9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0AE9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0AE9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0AE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0B0AE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B0AE9"/>
    <w:rPr>
      <w:rFonts w:ascii="Times New Roman" w:hAnsi="Times New Roman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0AE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ragraphedeliste">
    <w:name w:val="List Paragraph"/>
    <w:basedOn w:val="Normal"/>
    <w:uiPriority w:val="34"/>
    <w:qFormat/>
    <w:rsid w:val="00E54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RBI5PAMIO524-1616901215-53135</_dlc_DocId>
    <_dlc_DocIdUrl xmlns="71c5aaf6-e6ce-465b-b873-5148d2a4c105">
      <Url>https://nokia.sharepoint.com/sites/gxp/_layouts/15/DocIdRedir.aspx?ID=RBI5PAMIO524-1616901215-53135</Url>
      <Description>RBI5PAMIO524-1616901215-53135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5DF9B-4D9B-4B18-A553-1CC8D8758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ABDC5-2C50-4C0B-ABC4-A9FD09BB9F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DE6C8-3330-4570-A8CD-EC357BB2B21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DBEAA4-A782-4CD1-832E-2E11E09453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4377850-5E88-42C3-B2ED-F003E894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13</Pages>
  <Words>3696</Words>
  <Characters>20333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VN_draft_r3</cp:lastModifiedBy>
  <cp:revision>45</cp:revision>
  <cp:lastPrinted>1899-12-31T23:00:00Z</cp:lastPrinted>
  <dcterms:created xsi:type="dcterms:W3CDTF">2025-08-27T09:19:00Z</dcterms:created>
  <dcterms:modified xsi:type="dcterms:W3CDTF">2025-08-28T07:30:00Z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010fd117-8985-4028-b1d3-b8b21c37813a</vt:lpwstr>
  </property>
</Properties>
</file>